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560" w:firstLineChars="300"/>
        <w:jc w:val="left"/>
        <w:rPr>
          <w:rFonts w:eastAsia="黑体"/>
          <w:sz w:val="52"/>
          <w:szCs w:val="52"/>
        </w:rPr>
      </w:pPr>
      <w:r>
        <w:rPr>
          <w:rFonts w:eastAsia="黑体"/>
          <w:sz w:val="52"/>
          <w:szCs w:val="52"/>
        </w:rPr>
        <mc:AlternateContent>
          <mc:Choice Requires="wps">
            <w:drawing>
              <wp:anchor distT="0" distB="0" distL="114300" distR="114300" simplePos="0" relativeHeight="251660288" behindDoc="0" locked="0" layoutInCell="1" allowOverlap="1">
                <wp:simplePos x="0" y="0"/>
                <wp:positionH relativeFrom="column">
                  <wp:posOffset>191135</wp:posOffset>
                </wp:positionH>
                <wp:positionV relativeFrom="paragraph">
                  <wp:posOffset>568960</wp:posOffset>
                </wp:positionV>
                <wp:extent cx="5200650" cy="1905"/>
                <wp:effectExtent l="0" t="0" r="0" b="0"/>
                <wp:wrapNone/>
                <wp:docPr id="2" name="直线 18"/>
                <wp:cNvGraphicFramePr/>
                <a:graphic xmlns:a="http://schemas.openxmlformats.org/drawingml/2006/main">
                  <a:graphicData uri="http://schemas.microsoft.com/office/word/2010/wordprocessingShape">
                    <wps:wsp>
                      <wps:cNvCnPr/>
                      <wps:spPr>
                        <a:xfrm flipV="1">
                          <a:off x="0" y="0"/>
                          <a:ext cx="5200650" cy="1905"/>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直线 18" o:spid="_x0000_s1026" o:spt="20" style="position:absolute;left:0pt;flip:y;margin-left:15.05pt;margin-top:44.8pt;height:0.15pt;width:409.5pt;z-index:251660288;mso-width-relative:page;mso-height-relative:page;" filled="f" stroked="t" coordsize="21600,21600" o:gfxdata="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K4ZqrZAAAACAEAAA8AAAAAAAAAAQAg&#10;AAAAIgAAAGRycy9kb3ducmV2LnhtbFBLAQIUABQAAAAIAIdO4kDHk1Mb1AEAAJsDAAAOAAAAAAAA&#10;AAEAIAAAACgBAABkcnMvZTJvRG9jLnhtbFBLBQYAAAAABgAGAFkBAABuBQAAAAA=&#10;">
                <v:fill on="f" focussize="0,0"/>
                <v:stroke weight="0.5pt" color="#000000" joinstyle="round"/>
                <v:imagedata o:title=""/>
                <o:lock v:ext="edit" aspectratio="f"/>
              </v:line>
            </w:pict>
          </mc:Fallback>
        </mc:AlternateContent>
      </w:r>
      <w:r>
        <w:rPr>
          <w:rFonts w:eastAsia="黑体"/>
          <w:sz w:val="52"/>
          <w:szCs w:val="52"/>
        </w:rPr>
        <w:t>产品质量监督抽查实施细则</w:t>
      </w:r>
    </w:p>
    <w:p>
      <w:pPr>
        <w:spacing w:line="440" w:lineRule="exact"/>
        <w:jc w:val="center"/>
        <w:rPr>
          <w:rFonts w:eastAsia="黑体"/>
          <w:sz w:val="52"/>
          <w:szCs w:val="5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80" w:lineRule="exact"/>
        <w:jc w:val="center"/>
        <w:rPr>
          <w:rFonts w:eastAsia="黑体"/>
          <w:sz w:val="32"/>
        </w:rPr>
      </w:pPr>
    </w:p>
    <w:p>
      <w:pPr>
        <w:spacing w:line="480" w:lineRule="exact"/>
        <w:jc w:val="center"/>
        <w:rPr>
          <w:rFonts w:eastAsia="黑体"/>
          <w:sz w:val="32"/>
        </w:rPr>
      </w:pPr>
    </w:p>
    <w:p>
      <w:pPr>
        <w:spacing w:line="480" w:lineRule="exact"/>
        <w:jc w:val="center"/>
        <w:rPr>
          <w:rFonts w:eastAsia="黑体"/>
          <w:sz w:val="32"/>
        </w:rPr>
      </w:pPr>
    </w:p>
    <w:p>
      <w:pPr>
        <w:spacing w:line="600" w:lineRule="exact"/>
        <w:jc w:val="center"/>
        <w:rPr>
          <w:rFonts w:hAnsi="黑体" w:eastAsia="黑体"/>
          <w:b/>
          <w:bCs/>
          <w:sz w:val="44"/>
          <w:szCs w:val="44"/>
        </w:rPr>
      </w:pPr>
      <w:r>
        <w:rPr>
          <w:rFonts w:hint="eastAsia" w:eastAsia="黑体"/>
          <w:b/>
          <w:bCs/>
          <w:sz w:val="44"/>
          <w:szCs w:val="44"/>
          <w:lang w:eastAsia="zh-CN"/>
        </w:rPr>
        <w:t>2026年</w:t>
      </w:r>
      <w:r>
        <w:rPr>
          <w:rFonts w:hint="eastAsia" w:hAnsi="黑体" w:eastAsia="黑体"/>
          <w:b/>
          <w:bCs/>
          <w:sz w:val="44"/>
          <w:szCs w:val="44"/>
          <w:lang w:eastAsia="zh-CN"/>
        </w:rPr>
        <w:t>昌吉回族自治州</w:t>
      </w:r>
      <w:r>
        <w:rPr>
          <w:rFonts w:hint="eastAsia" w:hAnsi="黑体" w:eastAsia="黑体"/>
          <w:b/>
          <w:bCs/>
          <w:sz w:val="44"/>
          <w:szCs w:val="44"/>
          <w:lang w:val="en-US" w:eastAsia="zh-CN"/>
        </w:rPr>
        <w:t>危险化学品</w:t>
      </w:r>
      <w:r>
        <w:rPr>
          <w:rFonts w:hint="eastAsia" w:hAnsi="黑体" w:eastAsia="黑体"/>
          <w:b/>
          <w:bCs/>
          <w:sz w:val="44"/>
          <w:szCs w:val="44"/>
        </w:rPr>
        <w:t>产品</w:t>
      </w:r>
      <w:r>
        <w:rPr>
          <w:rFonts w:hAnsi="黑体" w:eastAsia="黑体"/>
          <w:b/>
          <w:bCs/>
          <w:sz w:val="44"/>
          <w:szCs w:val="44"/>
        </w:rPr>
        <w:t>质量</w:t>
      </w:r>
    </w:p>
    <w:p>
      <w:pPr>
        <w:spacing w:line="600" w:lineRule="exact"/>
        <w:jc w:val="center"/>
        <w:rPr>
          <w:rFonts w:eastAsia="黑体"/>
          <w:b/>
          <w:bCs/>
          <w:sz w:val="44"/>
          <w:szCs w:val="44"/>
        </w:rPr>
      </w:pPr>
      <w:r>
        <w:rPr>
          <w:rFonts w:hAnsi="黑体" w:eastAsia="黑体"/>
          <w:b/>
          <w:bCs/>
          <w:sz w:val="44"/>
          <w:szCs w:val="44"/>
        </w:rPr>
        <w:t>监督抽查实施细则</w:t>
      </w: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rPr>
          <w:rFonts w:eastAsia="黑体"/>
          <w:sz w:val="32"/>
        </w:rPr>
      </w:pPr>
    </w:p>
    <w:p>
      <w:pPr>
        <w:spacing w:line="440" w:lineRule="exact"/>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jc w:val="center"/>
        <w:rPr>
          <w:rFonts w:eastAsia="黑体"/>
          <w:sz w:val="32"/>
        </w:rPr>
      </w:pPr>
    </w:p>
    <w:p>
      <w:pPr>
        <w:spacing w:line="440" w:lineRule="exact"/>
        <w:rPr>
          <w:rFonts w:eastAsia="黑体"/>
          <w:sz w:val="32"/>
        </w:rPr>
      </w:pPr>
    </w:p>
    <w:p>
      <w:pPr>
        <w:adjustRightInd w:val="0"/>
        <w:spacing w:line="480" w:lineRule="exact"/>
        <w:jc w:val="left"/>
        <w:rPr>
          <w:rFonts w:ascii="黑体" w:hAnsi="黑体" w:eastAsia="黑体" w:cs="黑体"/>
          <w:b w:val="0"/>
          <w:bCs/>
          <w:sz w:val="24"/>
        </w:rPr>
      </w:pPr>
      <w:r>
        <w:rPr>
          <w:rFonts w:hint="eastAsia" w:ascii="黑体" w:hAnsi="黑体" w:eastAsia="黑体" w:cs="黑体"/>
          <w:b w:val="0"/>
          <w:bCs/>
          <w:color w:val="auto"/>
          <w:sz w:val="24"/>
          <w:highlight w:val="none"/>
          <w:lang w:eastAsia="zh-CN"/>
        </w:rPr>
        <w:t>2026</w:t>
      </w:r>
      <w:r>
        <w:rPr>
          <w:rFonts w:hint="eastAsia" w:ascii="黑体" w:hAnsi="黑体" w:eastAsia="黑体" w:cs="黑体"/>
          <w:b w:val="0"/>
          <w:bCs/>
          <w:color w:val="auto"/>
          <w:sz w:val="24"/>
          <w:highlight w:val="none"/>
        </w:rPr>
        <w:t>-0</w:t>
      </w:r>
      <w:r>
        <w:rPr>
          <w:rFonts w:hint="eastAsia" w:ascii="黑体" w:hAnsi="黑体" w:eastAsia="黑体" w:cs="黑体"/>
          <w:b w:val="0"/>
          <w:bCs/>
          <w:color w:val="auto"/>
          <w:sz w:val="24"/>
          <w:highlight w:val="none"/>
          <w:lang w:val="en-US" w:eastAsia="zh-CN"/>
        </w:rPr>
        <w:t>5</w:t>
      </w:r>
      <w:r>
        <w:rPr>
          <w:rFonts w:ascii="黑体" w:hAnsi="黑体" w:eastAsia="黑体" w:cs="黑体"/>
          <w:b w:val="0"/>
          <w:bCs/>
          <w:color w:val="auto"/>
          <w:sz w:val="24"/>
          <w:highlight w:val="none"/>
        </w:rPr>
        <w:t>-</w:t>
      </w:r>
      <w:r>
        <w:rPr>
          <w:rFonts w:hint="eastAsia" w:ascii="黑体" w:hAnsi="黑体" w:eastAsia="黑体" w:cs="黑体"/>
          <w:b w:val="0"/>
          <w:bCs/>
          <w:color w:val="auto"/>
          <w:sz w:val="24"/>
          <w:highlight w:val="none"/>
          <w:lang w:val="en-US" w:eastAsia="zh-CN"/>
        </w:rPr>
        <w:t>01</w:t>
      </w:r>
      <w:r>
        <w:rPr>
          <w:rFonts w:hint="eastAsia" w:ascii="黑体" w:hAnsi="黑体" w:eastAsia="黑体" w:cs="黑体"/>
          <w:b w:val="0"/>
          <w:bCs/>
          <w:color w:val="auto"/>
          <w:sz w:val="24"/>
          <w:highlight w:val="none"/>
        </w:rPr>
        <w:t xml:space="preserve">发布                         </w:t>
      </w:r>
      <w:r>
        <w:rPr>
          <w:rFonts w:hint="eastAsia" w:ascii="黑体" w:hAnsi="黑体" w:eastAsia="黑体" w:cs="黑体"/>
          <w:b w:val="0"/>
          <w:bCs/>
          <w:color w:val="auto"/>
          <w:sz w:val="24"/>
          <w:highlight w:val="none"/>
          <w:lang w:val="en-US" w:eastAsia="zh-CN"/>
        </w:rPr>
        <w:t xml:space="preserve">   </w:t>
      </w:r>
      <w:r>
        <w:rPr>
          <w:rFonts w:hint="eastAsia" w:ascii="黑体" w:hAnsi="黑体" w:eastAsia="黑体" w:cs="黑体"/>
          <w:b w:val="0"/>
          <w:bCs/>
          <w:color w:val="auto"/>
          <w:sz w:val="24"/>
          <w:highlight w:val="none"/>
        </w:rPr>
        <w:t xml:space="preserve">               </w:t>
      </w:r>
      <w:r>
        <w:rPr>
          <w:rFonts w:hint="eastAsia" w:ascii="黑体" w:hAnsi="黑体" w:eastAsia="黑体" w:cs="黑体"/>
          <w:b w:val="0"/>
          <w:bCs/>
          <w:color w:val="auto"/>
          <w:sz w:val="24"/>
          <w:highlight w:val="none"/>
          <w:lang w:eastAsia="zh-CN"/>
        </w:rPr>
        <w:t>2026</w:t>
      </w:r>
      <w:r>
        <w:rPr>
          <w:rFonts w:hint="eastAsia" w:ascii="黑体" w:hAnsi="黑体" w:eastAsia="黑体" w:cs="黑体"/>
          <w:b w:val="0"/>
          <w:bCs/>
          <w:color w:val="auto"/>
          <w:sz w:val="24"/>
          <w:highlight w:val="none"/>
        </w:rPr>
        <w:t>-</w:t>
      </w:r>
      <w:r>
        <w:rPr>
          <w:rFonts w:hint="eastAsia" w:ascii="黑体" w:hAnsi="黑体" w:eastAsia="黑体" w:cs="黑体"/>
          <w:b w:val="0"/>
          <w:bCs/>
          <w:color w:val="auto"/>
          <w:sz w:val="24"/>
          <w:highlight w:val="none"/>
          <w:lang w:val="en-US" w:eastAsia="zh-CN"/>
        </w:rPr>
        <w:t>06</w:t>
      </w:r>
      <w:r>
        <w:rPr>
          <w:rFonts w:ascii="黑体" w:hAnsi="黑体" w:eastAsia="黑体" w:cs="黑体"/>
          <w:b w:val="0"/>
          <w:bCs/>
          <w:color w:val="auto"/>
          <w:sz w:val="24"/>
          <w:highlight w:val="none"/>
        </w:rPr>
        <w:t>-</w:t>
      </w:r>
      <w:r>
        <w:rPr>
          <w:rFonts w:hint="eastAsia" w:ascii="黑体" w:hAnsi="黑体" w:eastAsia="黑体" w:cs="黑体"/>
          <w:b w:val="0"/>
          <w:bCs/>
          <w:color w:val="auto"/>
          <w:sz w:val="24"/>
          <w:highlight w:val="none"/>
          <w:lang w:val="en-US" w:eastAsia="zh-CN"/>
        </w:rPr>
        <w:t>01</w:t>
      </w:r>
      <w:r>
        <w:rPr>
          <w:rFonts w:hint="eastAsia" w:ascii="黑体" w:hAnsi="黑体" w:eastAsia="黑体" w:cs="黑体"/>
          <w:b w:val="0"/>
          <w:bCs/>
          <w:color w:val="auto"/>
          <w:sz w:val="24"/>
          <w:highlight w:val="none"/>
        </w:rPr>
        <w:t>实施</w:t>
      </w:r>
    </w:p>
    <w:p>
      <w:pPr>
        <w:spacing w:line="440" w:lineRule="exact"/>
        <w:jc w:val="center"/>
        <w:rPr>
          <w:rFonts w:ascii="黑体" w:hAnsi="宋体" w:eastAsia="黑体" w:cs="黑体"/>
          <w:b w:val="0"/>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 w:val="0"/>
          <w:bCs/>
          <w:sz w:val="32"/>
          <w:szCs w:val="32"/>
        </w:rPr>
        <mc:AlternateContent>
          <mc:Choice Requires="wps">
            <w:drawing>
              <wp:anchor distT="0" distB="0" distL="114300" distR="114300" simplePos="0" relativeHeight="251663360" behindDoc="0" locked="0" layoutInCell="1" allowOverlap="1">
                <wp:simplePos x="0" y="0"/>
                <wp:positionH relativeFrom="column">
                  <wp:posOffset>-198755</wp:posOffset>
                </wp:positionH>
                <wp:positionV relativeFrom="paragraph">
                  <wp:posOffset>29845</wp:posOffset>
                </wp:positionV>
                <wp:extent cx="5831205" cy="0"/>
                <wp:effectExtent l="0" t="0" r="0" b="0"/>
                <wp:wrapNone/>
                <wp:docPr id="5"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3360;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5iOQdYAAAAHAQAADwAAAAAAAAAB&#10;ACAAAAAiAAAAZHJzL2Rvd25yZXYueG1sUEsBAhQAFAAAAAgAh07iQCOgdiXZAQAAlgMAAA4AAAAA&#10;AAAAAQAgAAAAJQEAAGRycy9lMm9Eb2MueG1sUEsFBgAAAAAGAAYAWQEAAHAFAAAAAA==&#10;">
                <v:fill on="f" focussize="0,0"/>
                <v:stroke weight="1.25pt" color="#000000" joinstyle="round"/>
                <v:imagedata o:title=""/>
                <o:lock v:ext="edit" aspectratio="f"/>
              </v:shape>
            </w:pict>
          </mc:Fallback>
        </mc:AlternateContent>
      </w:r>
      <w:r>
        <w:rPr>
          <w:rFonts w:hint="eastAsia" w:ascii="黑体" w:hAnsi="宋体" w:eastAsia="黑体" w:cs="黑体"/>
          <w:b w:val="0"/>
          <w:bCs/>
          <w:sz w:val="32"/>
          <w:szCs w:val="32"/>
          <w:lang w:eastAsia="zh-CN"/>
        </w:rPr>
        <w:t>昌吉回族自治州</w:t>
      </w:r>
      <w:r>
        <w:rPr>
          <w:rFonts w:hint="eastAsia" w:ascii="黑体" w:hAnsi="宋体" w:eastAsia="黑体" w:cs="黑体"/>
          <w:b w:val="0"/>
          <w:bCs/>
          <w:sz w:val="32"/>
          <w:szCs w:val="32"/>
        </w:rPr>
        <w:t>市场监督管理局</w:t>
      </w:r>
    </w:p>
    <w:p>
      <w:pPr>
        <w:snapToGrid w:val="0"/>
        <w:spacing w:line="360" w:lineRule="auto"/>
        <w:ind w:firstLine="0" w:firstLineChars="0"/>
        <w:jc w:val="center"/>
        <w:rPr>
          <w:szCs w:val="21"/>
        </w:rPr>
      </w:pPr>
      <w:r>
        <w:rPr>
          <w:rFonts w:hint="eastAsia" w:ascii="方正小标宋简体" w:hAnsi="方正小标宋简体" w:eastAsia="方正小标宋简体" w:cs="方正小标宋简体"/>
          <w:sz w:val="32"/>
          <w:szCs w:val="32"/>
          <w:lang w:eastAsia="zh-CN"/>
        </w:rPr>
        <w:t>2026年昌吉回族自治州</w:t>
      </w:r>
      <w:r>
        <w:rPr>
          <w:rFonts w:hint="eastAsia" w:ascii="方正小标宋简体" w:hAnsi="方正小标宋简体" w:eastAsia="方正小标宋简体" w:cs="方正小标宋简体"/>
          <w:sz w:val="32"/>
          <w:lang w:val="en-US" w:eastAsia="zh-CN"/>
        </w:rPr>
        <w:t>危险化学品产品</w:t>
      </w:r>
      <w:r>
        <w:rPr>
          <w:rFonts w:hint="eastAsia" w:ascii="方正小标宋简体" w:hAnsi="方正小标宋简体" w:eastAsia="方正小标宋简体" w:cs="方正小标宋简体"/>
          <w:sz w:val="32"/>
          <w:szCs w:val="32"/>
        </w:rPr>
        <w:t>质量监督抽查实施细则</w:t>
      </w:r>
    </w:p>
    <w:p>
      <w:pPr>
        <w:snapToGrid w:val="0"/>
        <w:spacing w:line="360" w:lineRule="auto"/>
        <w:rPr>
          <w:rFonts w:eastAsia="黑体"/>
          <w:b/>
          <w:bCs/>
          <w:szCs w:val="21"/>
        </w:rPr>
      </w:pPr>
    </w:p>
    <w:p>
      <w:pPr>
        <w:snapToGrid w:val="0"/>
        <w:spacing w:line="360" w:lineRule="auto"/>
        <w:rPr>
          <w:rFonts w:eastAsia="黑体"/>
          <w:b/>
          <w:bCs/>
          <w:szCs w:val="21"/>
        </w:rPr>
      </w:pPr>
      <w:r>
        <w:rPr>
          <w:rFonts w:eastAsia="黑体"/>
          <w:b/>
          <w:bCs/>
          <w:szCs w:val="21"/>
        </w:rPr>
        <w:t>1 抽样方法</w:t>
      </w:r>
    </w:p>
    <w:p>
      <w:pPr>
        <w:adjustRightInd w:val="0"/>
        <w:snapToGrid w:val="0"/>
        <w:spacing w:line="360" w:lineRule="auto"/>
        <w:ind w:firstLine="420"/>
        <w:rPr>
          <w:szCs w:val="28"/>
        </w:rPr>
      </w:pPr>
      <w:r>
        <w:rPr>
          <w:rFonts w:hint="eastAsia"/>
          <w:szCs w:val="28"/>
        </w:rPr>
        <w:t>以随机抽样的方式在被抽样生产者的待销产品中抽取。</w:t>
      </w:r>
    </w:p>
    <w:p>
      <w:pPr>
        <w:adjustRightInd w:val="0"/>
        <w:snapToGrid w:val="0"/>
        <w:spacing w:line="360" w:lineRule="auto"/>
        <w:ind w:firstLine="420"/>
        <w:rPr>
          <w:highlight w:val="yellow"/>
        </w:rPr>
      </w:pPr>
      <w:r>
        <w:rPr>
          <w:rFonts w:hint="eastAsia"/>
          <w:kern w:val="0"/>
          <w:szCs w:val="28"/>
        </w:rPr>
        <w:t>随机数一般可使用随机数表等方式产生。</w:t>
      </w:r>
    </w:p>
    <w:p>
      <w:pPr>
        <w:adjustRightInd w:val="0"/>
        <w:snapToGrid w:val="0"/>
        <w:spacing w:line="360" w:lineRule="auto"/>
        <w:ind w:firstLine="420"/>
      </w:pPr>
      <w:r>
        <w:rPr>
          <w:rFonts w:hint="eastAsia"/>
          <w:szCs w:val="21"/>
        </w:rPr>
        <w:t>抽取时将样品分别盛装在两</w:t>
      </w:r>
      <w:bookmarkStart w:id="0" w:name="_GoBack"/>
      <w:bookmarkEnd w:id="0"/>
      <w:r>
        <w:rPr>
          <w:rFonts w:hint="eastAsia"/>
          <w:szCs w:val="21"/>
        </w:rPr>
        <w:t>个合适的容器中，一份作为检验样品，另一份作为备用样品。</w:t>
      </w:r>
      <w:r>
        <w:rPr>
          <w:szCs w:val="22"/>
        </w:rPr>
        <w:t>抽样方法、数量及</w:t>
      </w:r>
      <w:r>
        <w:t>抽样基数按产品标准规定执行</w:t>
      </w:r>
      <w:r>
        <w:rPr>
          <w:rFonts w:hint="eastAsia"/>
        </w:rPr>
        <w:t>（详见表1）</w:t>
      </w:r>
      <w:r>
        <w:t>。</w:t>
      </w:r>
    </w:p>
    <w:p>
      <w:pPr>
        <w:pStyle w:val="71"/>
        <w:spacing w:line="360" w:lineRule="auto"/>
        <w:ind w:left="930" w:right="42" w:rightChars="20" w:firstLine="2160" w:firstLineChars="1200"/>
        <w:rPr>
          <w:rFonts w:ascii="Times New Roman" w:hAnsi="宋体"/>
          <w:sz w:val="18"/>
          <w:szCs w:val="18"/>
        </w:rPr>
      </w:pPr>
      <w:r>
        <w:rPr>
          <w:rFonts w:ascii="Times New Roman" w:hAnsi="宋体"/>
          <w:sz w:val="18"/>
          <w:szCs w:val="18"/>
        </w:rPr>
        <w:t>表</w:t>
      </w:r>
      <w:r>
        <w:rPr>
          <w:rFonts w:ascii="Times New Roman" w:hAnsi="Times New Roman"/>
          <w:sz w:val="18"/>
          <w:szCs w:val="18"/>
        </w:rPr>
        <w:t xml:space="preserve">1 </w:t>
      </w:r>
      <w:r>
        <w:rPr>
          <w:rFonts w:hint="eastAsia" w:ascii="Times New Roman" w:hAnsi="Times New Roman"/>
          <w:sz w:val="18"/>
          <w:szCs w:val="18"/>
        </w:rPr>
        <w:t>抽查产品</w:t>
      </w:r>
      <w:r>
        <w:rPr>
          <w:rFonts w:ascii="Times New Roman" w:hAnsi="宋体"/>
          <w:sz w:val="18"/>
          <w:szCs w:val="18"/>
        </w:rPr>
        <w:t>数量要求</w:t>
      </w:r>
    </w:p>
    <w:tbl>
      <w:tblPr>
        <w:tblStyle w:val="32"/>
        <w:tblW w:w="8504" w:type="dxa"/>
        <w:jc w:val="center"/>
        <w:tblInd w:w="0" w:type="dxa"/>
        <w:tblLayout w:type="fixed"/>
        <w:tblCellMar>
          <w:top w:w="0" w:type="dxa"/>
          <w:left w:w="108" w:type="dxa"/>
          <w:bottom w:w="0" w:type="dxa"/>
          <w:right w:w="108" w:type="dxa"/>
        </w:tblCellMar>
      </w:tblPr>
      <w:tblGrid>
        <w:gridCol w:w="870"/>
        <w:gridCol w:w="2406"/>
        <w:gridCol w:w="2614"/>
        <w:gridCol w:w="2614"/>
      </w:tblGrid>
      <w:tr>
        <w:tblPrEx>
          <w:tblLayout w:type="fixed"/>
          <w:tblCellMar>
            <w:top w:w="0" w:type="dxa"/>
            <w:left w:w="108" w:type="dxa"/>
            <w:bottom w:w="0" w:type="dxa"/>
            <w:right w:w="108" w:type="dxa"/>
          </w:tblCellMar>
        </w:tblPrEx>
        <w:trPr>
          <w:trHeight w:val="471" w:hRule="atLeast"/>
          <w:tblHeader/>
          <w:jc w:val="center"/>
        </w:trPr>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Cs/>
                <w:sz w:val="18"/>
                <w:szCs w:val="18"/>
              </w:rPr>
            </w:pPr>
            <w:r>
              <w:rPr>
                <w:bCs/>
                <w:sz w:val="18"/>
                <w:szCs w:val="18"/>
              </w:rPr>
              <w:t>序号</w:t>
            </w:r>
          </w:p>
        </w:tc>
        <w:tc>
          <w:tcPr>
            <w:tcW w:w="240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bCs/>
                <w:sz w:val="18"/>
                <w:szCs w:val="18"/>
              </w:rPr>
            </w:pPr>
            <w:r>
              <w:rPr>
                <w:rFonts w:hint="eastAsia"/>
                <w:bCs/>
                <w:sz w:val="18"/>
                <w:szCs w:val="18"/>
                <w:lang w:eastAsia="zh-CN"/>
              </w:rPr>
              <w:t>重点工业</w:t>
            </w:r>
            <w:r>
              <w:rPr>
                <w:bCs/>
                <w:sz w:val="18"/>
                <w:szCs w:val="18"/>
              </w:rPr>
              <w:t>品种</w:t>
            </w:r>
          </w:p>
        </w:tc>
        <w:tc>
          <w:tcPr>
            <w:tcW w:w="261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bCs/>
                <w:sz w:val="18"/>
                <w:szCs w:val="18"/>
              </w:rPr>
            </w:pPr>
            <w:r>
              <w:rPr>
                <w:bCs/>
                <w:sz w:val="18"/>
                <w:szCs w:val="18"/>
              </w:rPr>
              <w:t>检验样品数量</w:t>
            </w:r>
          </w:p>
        </w:tc>
        <w:tc>
          <w:tcPr>
            <w:tcW w:w="261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bCs/>
                <w:sz w:val="18"/>
                <w:szCs w:val="18"/>
              </w:rPr>
            </w:pPr>
            <w:r>
              <w:rPr>
                <w:bCs/>
                <w:sz w:val="18"/>
                <w:szCs w:val="18"/>
              </w:rPr>
              <w:t>备用样品数量</w:t>
            </w:r>
          </w:p>
        </w:tc>
      </w:tr>
      <w:tr>
        <w:tblPrEx>
          <w:tblLayout w:type="fixed"/>
          <w:tblCellMar>
            <w:top w:w="0" w:type="dxa"/>
            <w:left w:w="108" w:type="dxa"/>
            <w:bottom w:w="0" w:type="dxa"/>
            <w:right w:w="108" w:type="dxa"/>
          </w:tblCellMar>
        </w:tblPrEx>
        <w:trPr>
          <w:trHeight w:val="654" w:hRule="atLeast"/>
          <w:jc w:val="center"/>
        </w:trPr>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Cs/>
                <w:sz w:val="18"/>
                <w:szCs w:val="18"/>
              </w:rPr>
            </w:pPr>
            <w:r>
              <w:rPr>
                <w:bCs/>
                <w:sz w:val="18"/>
                <w:szCs w:val="18"/>
              </w:rPr>
              <w:t>1</w:t>
            </w:r>
          </w:p>
        </w:tc>
        <w:tc>
          <w:tcPr>
            <w:tcW w:w="2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widowControl/>
              <w:jc w:val="center"/>
              <w:textAlignment w:val="center"/>
              <w:rPr>
                <w:rFonts w:ascii="Times New Roman" w:hAnsi="Times New Roman" w:eastAsia="宋体" w:cs="Times New Roman"/>
                <w:bCs/>
                <w:kern w:val="2"/>
                <w:sz w:val="18"/>
                <w:szCs w:val="18"/>
                <w:lang w:val="en-US" w:eastAsia="zh-CN" w:bidi="ar-SA"/>
              </w:rPr>
            </w:pPr>
            <w:r>
              <w:rPr>
                <w:bCs/>
                <w:sz w:val="18"/>
                <w:szCs w:val="18"/>
              </w:rPr>
              <w:t>溶解乙炔</w:t>
            </w:r>
          </w:p>
        </w:tc>
        <w:tc>
          <w:tcPr>
            <w:tcW w:w="2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widowControl/>
              <w:jc w:val="center"/>
              <w:textAlignment w:val="center"/>
              <w:rPr>
                <w:rFonts w:ascii="Times New Roman" w:hAnsi="Times New Roman" w:eastAsia="宋体" w:cs="Times New Roman"/>
                <w:bCs/>
                <w:kern w:val="2"/>
                <w:sz w:val="18"/>
                <w:szCs w:val="18"/>
                <w:lang w:val="en-US" w:eastAsia="zh-CN" w:bidi="ar-SA"/>
              </w:rPr>
            </w:pPr>
            <w:r>
              <w:rPr>
                <w:bCs/>
                <w:sz w:val="18"/>
                <w:szCs w:val="18"/>
              </w:rPr>
              <w:t>根据实际基数确定</w:t>
            </w:r>
          </w:p>
        </w:tc>
        <w:tc>
          <w:tcPr>
            <w:tcW w:w="2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widowControl/>
              <w:jc w:val="center"/>
              <w:textAlignment w:val="center"/>
              <w:rPr>
                <w:rFonts w:ascii="Times New Roman" w:hAnsi="Times New Roman" w:eastAsia="宋体" w:cs="Times New Roman"/>
                <w:bCs/>
                <w:kern w:val="2"/>
                <w:sz w:val="18"/>
                <w:szCs w:val="18"/>
                <w:lang w:val="en-US" w:eastAsia="zh-CN" w:bidi="ar-SA"/>
              </w:rPr>
            </w:pPr>
            <w:r>
              <w:rPr>
                <w:bCs/>
                <w:sz w:val="18"/>
                <w:szCs w:val="18"/>
              </w:rPr>
              <w:t>根据实际基数确定</w:t>
            </w:r>
          </w:p>
        </w:tc>
      </w:tr>
    </w:tbl>
    <w:p>
      <w:pPr>
        <w:adjustRightInd w:val="0"/>
        <w:snapToGrid w:val="0"/>
        <w:spacing w:line="360" w:lineRule="auto"/>
        <w:rPr>
          <w:rFonts w:eastAsia="黑体"/>
          <w:b/>
          <w:bCs/>
          <w:szCs w:val="21"/>
        </w:rPr>
      </w:pPr>
    </w:p>
    <w:p>
      <w:pPr>
        <w:adjustRightInd w:val="0"/>
        <w:snapToGrid w:val="0"/>
        <w:spacing w:line="360" w:lineRule="auto"/>
      </w:pPr>
      <w:r>
        <w:rPr>
          <w:rFonts w:eastAsia="黑体"/>
          <w:b/>
          <w:bCs/>
          <w:szCs w:val="21"/>
        </w:rPr>
        <w:t>2检验依据</w:t>
      </w:r>
    </w:p>
    <w:p>
      <w:pPr>
        <w:adjustRightInd w:val="0"/>
        <w:snapToGrid w:val="0"/>
        <w:spacing w:line="360" w:lineRule="auto"/>
        <w:rPr>
          <w:b/>
        </w:rPr>
      </w:pPr>
      <w:r>
        <w:rPr>
          <w:b/>
        </w:rPr>
        <w:t xml:space="preserve">2.1 </w:t>
      </w:r>
      <w:r>
        <w:rPr>
          <w:rFonts w:hAnsi="宋体"/>
          <w:b/>
        </w:rPr>
        <w:t>产品种类、检验项目及检验方法</w:t>
      </w:r>
    </w:p>
    <w:p>
      <w:pPr>
        <w:pStyle w:val="73"/>
        <w:ind w:firstLine="420"/>
        <w:rPr>
          <w:color w:val="000000"/>
          <w:sz w:val="18"/>
          <w:szCs w:val="18"/>
        </w:rPr>
      </w:pPr>
      <w:r>
        <w:t>本细则规定的</w:t>
      </w:r>
      <w:r>
        <w:rPr>
          <w:rFonts w:ascii="Times New Roman" w:hAnsi="Times New Roman"/>
        </w:rPr>
        <w:t>产品种类</w:t>
      </w:r>
      <w:r>
        <w:rPr>
          <w:rFonts w:hint="eastAsia" w:ascii="Times New Roman" w:hAnsi="Times New Roman"/>
        </w:rPr>
        <w:t>共有</w:t>
      </w:r>
      <w:r>
        <w:rPr>
          <w:rFonts w:hint="eastAsia" w:ascii="Times New Roman" w:hAnsi="Times New Roman"/>
          <w:lang w:val="en-US" w:eastAsia="zh-CN"/>
        </w:rPr>
        <w:t>1</w:t>
      </w:r>
      <w:r>
        <w:rPr>
          <w:rFonts w:ascii="Times New Roman" w:hAnsi="Times New Roman"/>
        </w:rPr>
        <w:t>个，具体产品名称、检测项目及检验方法见表2</w:t>
      </w:r>
      <w:r>
        <w:rPr>
          <w:rFonts w:ascii="Times New Roman" w:hAnsi="Times New Roman"/>
          <w:szCs w:val="22"/>
        </w:rPr>
        <w:t>。</w:t>
      </w:r>
    </w:p>
    <w:p>
      <w:pPr>
        <w:adjustRightInd w:val="0"/>
        <w:snapToGrid w:val="0"/>
        <w:spacing w:line="360" w:lineRule="auto"/>
        <w:jc w:val="center"/>
        <w:rPr>
          <w:rFonts w:hint="eastAsia"/>
          <w:color w:val="000000"/>
          <w:sz w:val="18"/>
          <w:szCs w:val="18"/>
        </w:rPr>
      </w:pPr>
    </w:p>
    <w:p>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lang w:val="en-US" w:eastAsia="zh-CN"/>
        </w:rPr>
        <w:t xml:space="preserve">2 </w:t>
      </w:r>
      <w:r>
        <w:rPr>
          <w:bCs/>
          <w:sz w:val="18"/>
          <w:szCs w:val="18"/>
        </w:rPr>
        <w:t>溶解乙炔*</w:t>
      </w:r>
    </w:p>
    <w:tbl>
      <w:tblPr>
        <w:tblStyle w:val="32"/>
        <w:tblW w:w="850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4002"/>
        <w:gridCol w:w="3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atLeast"/>
          <w:jc w:val="center"/>
        </w:trPr>
        <w:tc>
          <w:tcPr>
            <w:tcW w:w="94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color w:val="000000"/>
                <w:sz w:val="18"/>
                <w:szCs w:val="18"/>
              </w:rPr>
            </w:pPr>
            <w:r>
              <w:rPr>
                <w:rFonts w:hint="eastAsia"/>
                <w:color w:val="000000"/>
                <w:sz w:val="18"/>
                <w:szCs w:val="18"/>
              </w:rPr>
              <w:t>序号</w:t>
            </w:r>
          </w:p>
        </w:tc>
        <w:tc>
          <w:tcPr>
            <w:tcW w:w="4002"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color w:val="000000"/>
                <w:sz w:val="18"/>
                <w:szCs w:val="18"/>
              </w:rPr>
            </w:pPr>
            <w:r>
              <w:rPr>
                <w:rFonts w:hint="eastAsia"/>
                <w:color w:val="000000"/>
                <w:sz w:val="18"/>
                <w:szCs w:val="18"/>
              </w:rPr>
              <w:t>检测项目</w:t>
            </w:r>
          </w:p>
        </w:tc>
        <w:tc>
          <w:tcPr>
            <w:tcW w:w="35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color w:val="000000"/>
                <w:sz w:val="18"/>
                <w:szCs w:val="18"/>
              </w:rPr>
            </w:pPr>
            <w:r>
              <w:rPr>
                <w:rFonts w:hint="eastAsia"/>
                <w:color w:val="000000"/>
                <w:sz w:val="18"/>
                <w:szCs w:val="18"/>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atLeast"/>
          <w:jc w:val="center"/>
        </w:trPr>
        <w:tc>
          <w:tcPr>
            <w:tcW w:w="941"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exact"/>
              <w:jc w:val="center"/>
              <w:rPr>
                <w:color w:val="000000"/>
                <w:sz w:val="18"/>
                <w:szCs w:val="18"/>
              </w:rPr>
            </w:pPr>
            <w:r>
              <w:rPr>
                <w:sz w:val="18"/>
                <w:szCs w:val="18"/>
              </w:rPr>
              <w:t>乙炔的体积分数</w:t>
            </w:r>
          </w:p>
        </w:tc>
        <w:tc>
          <w:tcPr>
            <w:tcW w:w="3561" w:type="dxa"/>
            <w:vMerge w:val="restart"/>
            <w:tcBorders>
              <w:top w:val="single" w:color="000000" w:sz="4" w:space="0"/>
              <w:left w:val="single" w:color="000000" w:sz="4" w:space="0"/>
              <w:right w:val="single" w:color="000000" w:sz="4" w:space="0"/>
            </w:tcBorders>
            <w:vAlign w:val="center"/>
          </w:tcPr>
          <w:p>
            <w:pPr>
              <w:snapToGrid w:val="0"/>
              <w:jc w:val="center"/>
              <w:rPr>
                <w:color w:val="000000"/>
                <w:sz w:val="18"/>
                <w:szCs w:val="18"/>
              </w:rPr>
            </w:pPr>
            <w:r>
              <w:rPr>
                <w:bCs/>
                <w:sz w:val="18"/>
                <w:szCs w:val="18"/>
              </w:rPr>
              <w:t>GB 6819</w:t>
            </w:r>
            <w:r>
              <w:rPr>
                <w:rFonts w:hint="eastAsia"/>
                <w:bCs/>
                <w:sz w:val="18"/>
                <w:szCs w:val="18"/>
              </w:rPr>
              <w:t>-2004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atLeast"/>
          <w:jc w:val="center"/>
        </w:trPr>
        <w:tc>
          <w:tcPr>
            <w:tcW w:w="941"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exact"/>
              <w:jc w:val="center"/>
              <w:rPr>
                <w:color w:val="000000"/>
                <w:sz w:val="18"/>
                <w:szCs w:val="18"/>
              </w:rPr>
            </w:pPr>
            <w:r>
              <w:rPr>
                <w:sz w:val="18"/>
                <w:szCs w:val="18"/>
              </w:rPr>
              <w:t>磷化氢、硫化氢试验</w:t>
            </w:r>
          </w:p>
        </w:tc>
        <w:tc>
          <w:tcPr>
            <w:tcW w:w="3561" w:type="dxa"/>
            <w:vMerge w:val="continue"/>
            <w:tcBorders>
              <w:left w:val="single" w:color="000000" w:sz="4" w:space="0"/>
              <w:bottom w:val="single" w:color="000000" w:sz="4" w:space="0"/>
              <w:right w:val="single" w:color="000000" w:sz="4" w:space="0"/>
            </w:tcBorders>
            <w:vAlign w:val="center"/>
          </w:tcPr>
          <w:p>
            <w:pPr>
              <w:snapToGrid w:val="0"/>
              <w:jc w:val="center"/>
              <w:rPr>
                <w:color w:val="000000"/>
                <w:sz w:val="18"/>
                <w:szCs w:val="18"/>
              </w:rPr>
            </w:pPr>
          </w:p>
        </w:tc>
      </w:tr>
    </w:tbl>
    <w:p>
      <w:pPr>
        <w:adjustRightInd w:val="0"/>
        <w:snapToGrid w:val="0"/>
        <w:spacing w:line="360" w:lineRule="auto"/>
        <w:jc w:val="center"/>
        <w:rPr>
          <w:color w:val="000000"/>
          <w:sz w:val="18"/>
          <w:szCs w:val="18"/>
        </w:rPr>
      </w:pPr>
    </w:p>
    <w:p>
      <w:pPr>
        <w:snapToGrid w:val="0"/>
        <w:spacing w:line="360" w:lineRule="auto"/>
        <w:ind w:firstLine="360" w:firstLineChars="200"/>
        <w:rPr>
          <w:color w:val="000000"/>
          <w:sz w:val="18"/>
          <w:szCs w:val="18"/>
        </w:rPr>
      </w:pPr>
      <w:r>
        <w:rPr>
          <w:rFonts w:hint="eastAsia"/>
          <w:color w:val="000000"/>
          <w:sz w:val="18"/>
          <w:szCs w:val="18"/>
        </w:rPr>
        <w:t>注：</w:t>
      </w:r>
      <w:r>
        <w:rPr>
          <w:rFonts w:hint="eastAsia"/>
          <w:sz w:val="18"/>
          <w:szCs w:val="18"/>
        </w:rPr>
        <w:t xml:space="preserve"> *产品必要时为现场检验。</w:t>
      </w:r>
    </w:p>
    <w:p>
      <w:pPr>
        <w:pStyle w:val="71"/>
        <w:spacing w:line="360" w:lineRule="auto"/>
        <w:jc w:val="left"/>
        <w:rPr>
          <w:rFonts w:ascii="Times New Roman" w:hAnsi="宋体"/>
          <w:szCs w:val="21"/>
        </w:rPr>
      </w:pPr>
      <w:r>
        <w:rPr>
          <w:rFonts w:hint="eastAsia" w:ascii="Times New Roman" w:hAnsi="宋体"/>
          <w:szCs w:val="21"/>
        </w:rPr>
        <w:t>执行企业标准、团体标准、地方标准的产品，检验项目参照上述内容执行。</w:t>
      </w:r>
    </w:p>
    <w:p>
      <w:pPr>
        <w:pStyle w:val="71"/>
        <w:spacing w:line="360" w:lineRule="auto"/>
        <w:jc w:val="left"/>
        <w:rPr>
          <w:rFonts w:ascii="Times New Roman" w:hAnsi="宋体"/>
          <w:sz w:val="18"/>
          <w:szCs w:val="18"/>
        </w:rPr>
      </w:pPr>
      <w:r>
        <w:rPr>
          <w:rFonts w:hint="eastAsia" w:ascii="Times New Roman" w:hAnsi="宋体"/>
          <w:szCs w:val="21"/>
        </w:rPr>
        <w:t>凡是注日期的文件，其随后所有的修改单（不包括勘误的内容）或修订版不适用于本细则。凡是不注日期的文件，其最新版本适用于本细则。</w:t>
      </w:r>
    </w:p>
    <w:p>
      <w:pPr>
        <w:snapToGrid w:val="0"/>
        <w:spacing w:line="360" w:lineRule="auto"/>
        <w:rPr>
          <w:szCs w:val="21"/>
        </w:rPr>
      </w:pPr>
    </w:p>
    <w:p>
      <w:pPr>
        <w:snapToGrid w:val="0"/>
        <w:spacing w:line="360" w:lineRule="auto"/>
        <w:rPr>
          <w:rFonts w:eastAsia="黑体"/>
          <w:b/>
          <w:bCs/>
          <w:szCs w:val="21"/>
        </w:rPr>
      </w:pPr>
      <w:r>
        <w:rPr>
          <w:rFonts w:eastAsia="黑体"/>
          <w:b/>
          <w:bCs/>
          <w:szCs w:val="21"/>
        </w:rPr>
        <w:t>3 判定规则</w:t>
      </w:r>
    </w:p>
    <w:p>
      <w:pPr>
        <w:adjustRightInd w:val="0"/>
        <w:snapToGrid w:val="0"/>
        <w:spacing w:line="360" w:lineRule="auto"/>
        <w:ind w:firstLine="0" w:firstLineChars="0"/>
        <w:rPr>
          <w:bCs/>
          <w:szCs w:val="21"/>
        </w:rPr>
      </w:pPr>
      <w:r>
        <w:rPr>
          <w:b/>
          <w:szCs w:val="21"/>
        </w:rPr>
        <w:t>3.1依据</w:t>
      </w:r>
      <w:r>
        <w:rPr>
          <w:rFonts w:hint="eastAsia"/>
          <w:b/>
          <w:szCs w:val="21"/>
          <w:lang w:val="en-US" w:eastAsia="zh-CN"/>
        </w:rPr>
        <w:t>标准</w:t>
      </w:r>
    </w:p>
    <w:p>
      <w:pPr>
        <w:adjustRightInd w:val="0"/>
        <w:snapToGrid w:val="0"/>
        <w:spacing w:line="360" w:lineRule="auto"/>
        <w:ind w:firstLine="735" w:firstLineChars="350"/>
        <w:rPr>
          <w:b/>
          <w:szCs w:val="21"/>
        </w:rPr>
      </w:pPr>
      <w:r>
        <w:rPr>
          <w:bCs/>
          <w:szCs w:val="21"/>
        </w:rPr>
        <w:t>GB 6819</w:t>
      </w:r>
      <w:r>
        <w:rPr>
          <w:rFonts w:hint="eastAsia"/>
          <w:bCs/>
          <w:szCs w:val="21"/>
        </w:rPr>
        <w:t>-2004</w:t>
      </w:r>
      <w:r>
        <w:rPr>
          <w:bCs/>
          <w:szCs w:val="21"/>
        </w:rPr>
        <w:t xml:space="preserve"> 溶解乙炔</w:t>
      </w:r>
    </w:p>
    <w:p>
      <w:pPr>
        <w:snapToGrid w:val="0"/>
        <w:spacing w:line="360" w:lineRule="auto"/>
        <w:rPr>
          <w:b/>
          <w:szCs w:val="21"/>
        </w:rPr>
      </w:pPr>
      <w:r>
        <w:rPr>
          <w:b/>
          <w:szCs w:val="21"/>
        </w:rPr>
        <w:t>3.2判定原则</w:t>
      </w:r>
    </w:p>
    <w:p>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pPr>
        <w:snapToGrid w:val="0"/>
        <w:spacing w:line="360" w:lineRule="auto"/>
        <w:ind w:firstLine="417" w:firstLineChars="199"/>
        <w:rPr>
          <w:szCs w:val="21"/>
        </w:rPr>
      </w:pPr>
      <w:r>
        <w:rPr>
          <w:szCs w:val="21"/>
        </w:rPr>
        <w:t>若被检产品明示的质量要求高于本细则中检验项目依据的标准要求时，应按被检产品明示的质量要求判定。</w:t>
      </w:r>
    </w:p>
    <w:p>
      <w:pPr>
        <w:snapToGrid w:val="0"/>
        <w:spacing w:line="360" w:lineRule="auto"/>
        <w:ind w:firstLine="417" w:firstLineChars="199"/>
        <w:rPr>
          <w:szCs w:val="21"/>
        </w:rPr>
      </w:pPr>
      <w:r>
        <w:rPr>
          <w:szCs w:val="21"/>
        </w:rPr>
        <w:t>若被检产品明示的质量要求低于本细则中检验项目依据的强制性标准要求时，应按照强制性标准要求判定。</w:t>
      </w:r>
    </w:p>
    <w:p>
      <w:pPr>
        <w:snapToGrid w:val="0"/>
        <w:spacing w:line="360" w:lineRule="auto"/>
        <w:ind w:firstLine="417" w:firstLineChars="199"/>
        <w:rPr>
          <w:szCs w:val="21"/>
        </w:rPr>
      </w:pPr>
      <w:r>
        <w:rPr>
          <w:szCs w:val="21"/>
        </w:rPr>
        <w:t>若被检产品明示的质量要求低于或包含细则中检验项目依据的推荐性标准要求时，应以被检产品明示的质量要求判定，但应在检验报告备注中进行说明。</w:t>
      </w:r>
    </w:p>
    <w:p>
      <w:pPr>
        <w:snapToGrid w:val="0"/>
        <w:spacing w:line="360" w:lineRule="auto"/>
        <w:ind w:firstLine="417" w:firstLineChars="199"/>
        <w:rPr>
          <w:szCs w:val="21"/>
        </w:rPr>
      </w:pPr>
      <w:r>
        <w:rPr>
          <w:szCs w:val="21"/>
        </w:rPr>
        <w:t>若被检产品明示的质量要求缺少本细则中检验项目依据的强制性标准要求时，应按照强制性标准要求判定。</w:t>
      </w:r>
    </w:p>
    <w:p>
      <w:pPr>
        <w:snapToGrid w:val="0"/>
        <w:spacing w:line="360" w:lineRule="auto"/>
        <w:ind w:firstLine="417" w:firstLineChars="199"/>
        <w:rPr>
          <w:szCs w:val="21"/>
        </w:rPr>
      </w:pPr>
      <w:r>
        <w:rPr>
          <w:szCs w:val="21"/>
        </w:rPr>
        <w:t>若被检产品明示的质量要求缺少本细则中检验项目依据的推荐性标准要求时，该项目不参与判定，但应在检验报告备注中进行说明。</w:t>
      </w:r>
    </w:p>
    <w:p>
      <w:pPr>
        <w:snapToGrid w:val="0"/>
        <w:spacing w:line="360" w:lineRule="auto"/>
        <w:ind w:firstLine="420" w:firstLineChars="200"/>
        <w:rPr>
          <w:szCs w:val="21"/>
          <w:u w:val="single"/>
        </w:rPr>
      </w:pPr>
      <w:r>
        <w:rPr>
          <w:szCs w:val="21"/>
        </w:rPr>
        <mc:AlternateContent>
          <mc:Choice Requires="wps">
            <w:drawing>
              <wp:anchor distT="0" distB="0" distL="114300" distR="114300" simplePos="0" relativeHeight="251660288" behindDoc="0" locked="0" layoutInCell="1" allowOverlap="1">
                <wp:simplePos x="0" y="0"/>
                <wp:positionH relativeFrom="column">
                  <wp:posOffset>1507490</wp:posOffset>
                </wp:positionH>
                <wp:positionV relativeFrom="paragraph">
                  <wp:posOffset>26035</wp:posOffset>
                </wp:positionV>
                <wp:extent cx="2406015" cy="0"/>
                <wp:effectExtent l="0" t="6350" r="0" b="6350"/>
                <wp:wrapNone/>
                <wp:docPr id="3" name="自选图形 4"/>
                <wp:cNvGraphicFramePr/>
                <a:graphic xmlns:a="http://schemas.openxmlformats.org/drawingml/2006/main">
                  <a:graphicData uri="http://schemas.microsoft.com/office/word/2010/wordprocessingShape">
                    <wps:wsp>
                      <wps:cNvCnPr/>
                      <wps:spPr>
                        <a:xfrm>
                          <a:off x="0" y="0"/>
                          <a:ext cx="2406015"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118.7pt;margin-top:2.05pt;height:0pt;width:189.45pt;z-index:251660288;mso-width-relative:page;mso-height-relative:page;" filled="f" stroked="t" coordsize="21600,21600" o:gfxdata="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hHV/tMAAAAHAQAADwAAAAAAAAAB&#10;ACAAAAAiAAAAZHJzL2Rvd25yZXYueG1sUEsBAhQAFAAAAAgAh07iQDtOBZjcAQAAlgMAAA4AAAAA&#10;AAAAAQAgAAAAIgEAAGRycy9lMm9Eb2MueG1sUEsFBgAAAAAGAAYAWQEAAHAFAAAAAA==&#10;">
                <v:fill on="f" focussize="0,0"/>
                <v:stroke weight="1pt" color="#000000" joinstyle="round"/>
                <v:imagedata o:title=""/>
                <o:lock v:ext="edit" aspectratio="f"/>
              </v:shape>
            </w:pict>
          </mc:Fallback>
        </mc:AlternateContent>
      </w:r>
    </w:p>
    <w:sectPr>
      <w:headerReference r:id="rId10" w:type="first"/>
      <w:footerReference r:id="rId12" w:type="first"/>
      <w:headerReference r:id="rId9" w:type="default"/>
      <w:footerReference r:id="rId11"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78292E-886D-42EC-92AF-F2F7019E92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0752F8EC-5952-4E02-AB38-FD6DAB172C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3" w:author="GSJSGK" w:date="2026-05-18T12:51:31Z"/>
  <w:sdt>
    <w:sdtPr>
      <w:rPr/>
      <w:id w:val="29917569"/>
    </w:sdtPr>
    <w:sdtEndPr>
      <w:rPr/>
    </w:sdtEndPr>
    <w:sdtContent>
      <w:customXmlInsRangeEnd w:id="3"/>
      <w:p>
        <w:pPr>
          <w:pStyle w:val="21"/>
          <w:jc w:val="center"/>
          <w:rPr>
            <w:ins w:id="5" w:author="GSJSGK" w:date="2026-05-18T12:51:31Z"/>
          </w:rPr>
        </w:pPr>
        <w:ins w:id="7" w:author="GSJSGK" w:date="2026-05-18T12:51:31Z">
          <w:r>
            <w:rPr/>
            <w:fldChar w:fldCharType="begin"/>
          </w:r>
        </w:ins>
        <w:ins w:id="8" w:author="GSJSGK" w:date="2026-05-18T12:51:31Z">
          <w:r>
            <w:rPr/>
            <w:instrText xml:space="preserve"> PAGE   \* MERGEFORMAT </w:instrText>
          </w:r>
        </w:ins>
        <w:ins w:id="9" w:author="GSJSGK" w:date="2026-05-18T12:51:31Z">
          <w:r>
            <w:rPr/>
            <w:fldChar w:fldCharType="separate"/>
          </w:r>
        </w:ins>
        <w:ins w:id="10" w:author="GSJSGK" w:date="2026-05-18T12:51:31Z">
          <w:r>
            <w:rPr>
              <w:lang w:val="zh-CN"/>
            </w:rPr>
            <w:t>2</w:t>
          </w:r>
        </w:ins>
        <w:ins w:id="11" w:author="GSJSGK" w:date="2026-05-18T12:51:31Z">
          <w:r>
            <w:rPr>
              <w:lang w:val="zh-CN"/>
            </w:rPr>
            <w:fldChar w:fldCharType="end"/>
          </w:r>
        </w:ins>
      </w:p>
      <w:customXmlInsRangeStart w:id="13" w:author="GSJSGK" w:date="2026-05-18T12:51:31Z"/>
    </w:sdtContent>
  </w:sdt>
  <w:customXmlInsRangeEnd w:id="13"/>
  <w:p>
    <w:pPr>
      <w:rPr>
        <w:ins w:id="14" w:author="GSJSGK" w:date="2026-05-18T12:51:31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ins w:id="15" w:author="GSJSGK" w:date="2026-05-18T12:51:31Z"/>
        <w:rStyle w:val="35"/>
      </w:rPr>
    </w:pPr>
    <w:ins w:id="16" w:author="GSJSGK" w:date="2026-05-18T12:51:31Z">
      <w:r>
        <w:rPr/>
        <w:fldChar w:fldCharType="begin"/>
      </w:r>
    </w:ins>
    <w:ins w:id="17" w:author="GSJSGK" w:date="2026-05-18T12:51:31Z">
      <w:r>
        <w:rPr>
          <w:rStyle w:val="35"/>
        </w:rPr>
        <w:instrText xml:space="preserve">PAGE  </w:instrText>
      </w:r>
    </w:ins>
    <w:ins w:id="18" w:author="GSJSGK" w:date="2026-05-18T12:51:31Z">
      <w:r>
        <w:rPr/>
        <w:fldChar w:fldCharType="separate"/>
      </w:r>
    </w:ins>
    <w:ins w:id="19" w:author="GSJSGK" w:date="2026-05-18T12:51:31Z">
      <w:r>
        <w:rPr>
          <w:rStyle w:val="35"/>
        </w:rPr>
        <w:t>2</w:t>
      </w:r>
    </w:ins>
    <w:ins w:id="20" w:author="GSJSGK" w:date="2026-05-18T12:51:31Z">
      <w:r>
        <w:rPr/>
        <w:fldChar w:fldCharType="end"/>
      </w:r>
    </w:ins>
  </w:p>
  <w:p>
    <w:pPr>
      <w:pStyle w:val="21"/>
      <w:ind w:right="360"/>
      <w:rPr>
        <w:ins w:id="21" w:author="GSJSGK" w:date="2026-05-18T12:51:31Z"/>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ins w:id="22" w:author="GSJSGK" w:date="2026-05-18T12:51:31Z"/>
      </w:rPr>
    </w:pPr>
  </w:p>
  <w:p>
    <w:pPr>
      <w:pStyle w:val="21"/>
      <w:rPr>
        <w:ins w:id="23" w:author="GSJSGK" w:date="2026-05-18T12:51:31Z"/>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1"/>
                            <w:jc w:val="center"/>
                          </w:pPr>
                          <w:r>
                            <w:rPr>
                              <w:lang w:val="zh-CN"/>
                            </w:rPr>
                            <w:fldChar w:fldCharType="begin"/>
                          </w:r>
                          <w:r>
                            <w:rPr>
                              <w:lang w:val="zh-CN"/>
                            </w:rPr>
                            <w:instrText xml:space="preserve"> PAGE   \* MERGEFORMAT </w:instrText>
                          </w:r>
                          <w:r>
                            <w:rPr>
                              <w:lang w:val="zh-CN"/>
                            </w:rPr>
                            <w:fldChar w:fldCharType="separate"/>
                          </w:r>
                          <w:r>
                            <w:t>14</w:t>
                          </w:r>
                          <w:r>
                            <w:rPr>
                              <w:lang w:val="zh-CN"/>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P0C/MrcBAABVAwAADgAAAAAAAAABACAAAAAiAQAAZHJzL2Uyb0RvYy54bWxQSwUGAAAAAAYA&#10;BgBZAQAASwUAAAAA&#10;">
              <v:fill on="f" focussize="0,0"/>
              <v:stroke on="f" weight="1.25pt"/>
              <v:imagedata o:title=""/>
              <o:lock v:ext="edit" aspectratio="f"/>
              <v:textbox inset="0mm,0mm,0mm,0mm" style="mso-fit-shape-to-text:t;">
                <w:txbxContent>
                  <w:p>
                    <w:pPr>
                      <w:pStyle w:val="21"/>
                      <w:jc w:val="center"/>
                    </w:pPr>
                    <w:r>
                      <w:rPr>
                        <w:lang w:val="zh-CN"/>
                      </w:rPr>
                      <w:fldChar w:fldCharType="begin"/>
                    </w:r>
                    <w:r>
                      <w:rPr>
                        <w:lang w:val="zh-CN"/>
                      </w:rPr>
                      <w:instrText xml:space="preserve"> PAGE   \* MERGEFORMAT </w:instrText>
                    </w:r>
                    <w:r>
                      <w:rPr>
                        <w:lang w:val="zh-CN"/>
                      </w:rPr>
                      <w:fldChar w:fldCharType="separate"/>
                    </w:r>
                    <w:r>
                      <w:t>14</w:t>
                    </w:r>
                    <w:r>
                      <w:rPr>
                        <w:lang w:val="zh-CN"/>
                      </w:rPr>
                      <w:fldChar w:fldCharType="end"/>
                    </w:r>
                  </w:p>
                </w:txbxContent>
              </v:textbox>
            </v:shape>
          </w:pict>
        </mc:Fallback>
      </mc:AlternateContent>
    </w:r>
  </w:p>
  <w:p>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ins w:id="0" w:author="GSJSGK" w:date="2026-05-18T12:51:31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ins w:id="1" w:author="GSJSGK" w:date="2026-05-18T12:51:31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ins w:id="2" w:author="GSJSGK" w:date="2026-05-18T12:51:31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top w:val="none" w:color="auto" w:sz="0" w:space="0"/>
        <w:left w:val="none" w:color="auto" w:sz="0" w:space="0"/>
        <w:bottom w:val="none" w:color="auto" w:sz="0" w:space="1"/>
        <w:right w:val="none" w:color="auto" w:sz="0" w:space="0"/>
        <w:between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SJSGK">
    <w15:presenceInfo w15:providerId="None" w15:userId="GSJS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mMGVhZjU5ZThiMmQ5Yjk2YzgyNTk5ZDBjOTgwM2MifQ=="/>
    <w:docVar w:name="KSO_WPS_MARK_KEY" w:val="33c2ee02-adc5-4f5a-bca8-8d7450135499"/>
  </w:docVars>
  <w:rsids>
    <w:rsidRoot w:val="00172A27"/>
    <w:rsid w:val="000000E3"/>
    <w:rsid w:val="00005609"/>
    <w:rsid w:val="00024185"/>
    <w:rsid w:val="00027D0F"/>
    <w:rsid w:val="000464FA"/>
    <w:rsid w:val="00051A44"/>
    <w:rsid w:val="00060060"/>
    <w:rsid w:val="00062070"/>
    <w:rsid w:val="0006696D"/>
    <w:rsid w:val="00081CBD"/>
    <w:rsid w:val="00093ACF"/>
    <w:rsid w:val="000976DE"/>
    <w:rsid w:val="000A4DE3"/>
    <w:rsid w:val="000B36DD"/>
    <w:rsid w:val="000D12C5"/>
    <w:rsid w:val="000D2B27"/>
    <w:rsid w:val="000F67F8"/>
    <w:rsid w:val="00102630"/>
    <w:rsid w:val="00104CE2"/>
    <w:rsid w:val="00105799"/>
    <w:rsid w:val="00112455"/>
    <w:rsid w:val="0011570F"/>
    <w:rsid w:val="00126529"/>
    <w:rsid w:val="00131DAC"/>
    <w:rsid w:val="00133B26"/>
    <w:rsid w:val="00153E2A"/>
    <w:rsid w:val="001558D5"/>
    <w:rsid w:val="00157E7D"/>
    <w:rsid w:val="00172A27"/>
    <w:rsid w:val="001805B6"/>
    <w:rsid w:val="001809DD"/>
    <w:rsid w:val="001860B0"/>
    <w:rsid w:val="00194043"/>
    <w:rsid w:val="0019476D"/>
    <w:rsid w:val="00197CEB"/>
    <w:rsid w:val="001B45F1"/>
    <w:rsid w:val="001B736E"/>
    <w:rsid w:val="001D05BD"/>
    <w:rsid w:val="001F1525"/>
    <w:rsid w:val="001F1EA4"/>
    <w:rsid w:val="001F34C9"/>
    <w:rsid w:val="001F5C43"/>
    <w:rsid w:val="001F6704"/>
    <w:rsid w:val="0020399A"/>
    <w:rsid w:val="00212C06"/>
    <w:rsid w:val="002136D1"/>
    <w:rsid w:val="00215A55"/>
    <w:rsid w:val="0021615A"/>
    <w:rsid w:val="00220195"/>
    <w:rsid w:val="00224D99"/>
    <w:rsid w:val="00225690"/>
    <w:rsid w:val="00230ECB"/>
    <w:rsid w:val="00231CDF"/>
    <w:rsid w:val="00232530"/>
    <w:rsid w:val="00240405"/>
    <w:rsid w:val="00240920"/>
    <w:rsid w:val="00252F71"/>
    <w:rsid w:val="00253624"/>
    <w:rsid w:val="002660BF"/>
    <w:rsid w:val="00266DF2"/>
    <w:rsid w:val="00271767"/>
    <w:rsid w:val="002724A6"/>
    <w:rsid w:val="002734BF"/>
    <w:rsid w:val="0027532C"/>
    <w:rsid w:val="00286030"/>
    <w:rsid w:val="0029421F"/>
    <w:rsid w:val="002A05D4"/>
    <w:rsid w:val="002A2B3B"/>
    <w:rsid w:val="002A41DE"/>
    <w:rsid w:val="002B6285"/>
    <w:rsid w:val="002C3228"/>
    <w:rsid w:val="002D3A7F"/>
    <w:rsid w:val="002D43E1"/>
    <w:rsid w:val="002D7F8A"/>
    <w:rsid w:val="002E01FF"/>
    <w:rsid w:val="002E04B4"/>
    <w:rsid w:val="002E0D1D"/>
    <w:rsid w:val="002E382D"/>
    <w:rsid w:val="003013E2"/>
    <w:rsid w:val="003018DC"/>
    <w:rsid w:val="003052E0"/>
    <w:rsid w:val="00313762"/>
    <w:rsid w:val="003203A3"/>
    <w:rsid w:val="003315FB"/>
    <w:rsid w:val="003403D1"/>
    <w:rsid w:val="00342830"/>
    <w:rsid w:val="003430F8"/>
    <w:rsid w:val="003446A4"/>
    <w:rsid w:val="003529CC"/>
    <w:rsid w:val="0035554D"/>
    <w:rsid w:val="00361B89"/>
    <w:rsid w:val="00361CCE"/>
    <w:rsid w:val="00362D47"/>
    <w:rsid w:val="00366F48"/>
    <w:rsid w:val="00376390"/>
    <w:rsid w:val="00391198"/>
    <w:rsid w:val="00392C53"/>
    <w:rsid w:val="00397E27"/>
    <w:rsid w:val="003A4131"/>
    <w:rsid w:val="003B0DED"/>
    <w:rsid w:val="003C06E6"/>
    <w:rsid w:val="003C388C"/>
    <w:rsid w:val="003C3CBD"/>
    <w:rsid w:val="003C4462"/>
    <w:rsid w:val="003C77E0"/>
    <w:rsid w:val="003D1B38"/>
    <w:rsid w:val="003D639A"/>
    <w:rsid w:val="003E61BF"/>
    <w:rsid w:val="003F4E94"/>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C6F20"/>
    <w:rsid w:val="004D0C5A"/>
    <w:rsid w:val="004D591F"/>
    <w:rsid w:val="004E1396"/>
    <w:rsid w:val="004E6024"/>
    <w:rsid w:val="004E6E06"/>
    <w:rsid w:val="004F44F0"/>
    <w:rsid w:val="00502EC8"/>
    <w:rsid w:val="00503061"/>
    <w:rsid w:val="005135E4"/>
    <w:rsid w:val="00520045"/>
    <w:rsid w:val="005244F7"/>
    <w:rsid w:val="0052594B"/>
    <w:rsid w:val="0052670F"/>
    <w:rsid w:val="0053240B"/>
    <w:rsid w:val="00545BCA"/>
    <w:rsid w:val="005476EE"/>
    <w:rsid w:val="00550910"/>
    <w:rsid w:val="0056146B"/>
    <w:rsid w:val="005621C9"/>
    <w:rsid w:val="00562907"/>
    <w:rsid w:val="00563EBC"/>
    <w:rsid w:val="0058793E"/>
    <w:rsid w:val="0059652D"/>
    <w:rsid w:val="005A045C"/>
    <w:rsid w:val="005A0E35"/>
    <w:rsid w:val="005A21A1"/>
    <w:rsid w:val="005A6EF1"/>
    <w:rsid w:val="005C09BC"/>
    <w:rsid w:val="005C3010"/>
    <w:rsid w:val="005C6F8E"/>
    <w:rsid w:val="005C7905"/>
    <w:rsid w:val="005C7D04"/>
    <w:rsid w:val="005D55AA"/>
    <w:rsid w:val="005D61F2"/>
    <w:rsid w:val="005E0065"/>
    <w:rsid w:val="005E0A6B"/>
    <w:rsid w:val="005E35D9"/>
    <w:rsid w:val="005F1B0E"/>
    <w:rsid w:val="006069ED"/>
    <w:rsid w:val="006103A8"/>
    <w:rsid w:val="00612AB5"/>
    <w:rsid w:val="006176DA"/>
    <w:rsid w:val="00630BBE"/>
    <w:rsid w:val="00633A3A"/>
    <w:rsid w:val="00635E39"/>
    <w:rsid w:val="00636C78"/>
    <w:rsid w:val="0064730A"/>
    <w:rsid w:val="00661E15"/>
    <w:rsid w:val="006655E6"/>
    <w:rsid w:val="00670AAF"/>
    <w:rsid w:val="00696501"/>
    <w:rsid w:val="006A2491"/>
    <w:rsid w:val="006A4DF0"/>
    <w:rsid w:val="006A57EF"/>
    <w:rsid w:val="006A6FDB"/>
    <w:rsid w:val="006C3BFB"/>
    <w:rsid w:val="006C7C3F"/>
    <w:rsid w:val="006D03FB"/>
    <w:rsid w:val="006D05E2"/>
    <w:rsid w:val="006D15B4"/>
    <w:rsid w:val="006D37F6"/>
    <w:rsid w:val="006D766D"/>
    <w:rsid w:val="006E0760"/>
    <w:rsid w:val="006E1171"/>
    <w:rsid w:val="006F0971"/>
    <w:rsid w:val="0071150F"/>
    <w:rsid w:val="00714357"/>
    <w:rsid w:val="0072334C"/>
    <w:rsid w:val="0072347F"/>
    <w:rsid w:val="0072364C"/>
    <w:rsid w:val="007319B4"/>
    <w:rsid w:val="007372D7"/>
    <w:rsid w:val="00743E25"/>
    <w:rsid w:val="007467C4"/>
    <w:rsid w:val="0075060E"/>
    <w:rsid w:val="00756DD0"/>
    <w:rsid w:val="007602DA"/>
    <w:rsid w:val="007912C4"/>
    <w:rsid w:val="00792EB2"/>
    <w:rsid w:val="007A1325"/>
    <w:rsid w:val="007A4228"/>
    <w:rsid w:val="007A65B9"/>
    <w:rsid w:val="007B248A"/>
    <w:rsid w:val="007B425E"/>
    <w:rsid w:val="007B5FA5"/>
    <w:rsid w:val="007C720A"/>
    <w:rsid w:val="007D3EF2"/>
    <w:rsid w:val="007D5054"/>
    <w:rsid w:val="007D64E6"/>
    <w:rsid w:val="007E33F5"/>
    <w:rsid w:val="007E5ADF"/>
    <w:rsid w:val="00825B5D"/>
    <w:rsid w:val="0082695B"/>
    <w:rsid w:val="00833530"/>
    <w:rsid w:val="008515D9"/>
    <w:rsid w:val="00855029"/>
    <w:rsid w:val="0085776A"/>
    <w:rsid w:val="00864CF7"/>
    <w:rsid w:val="00872A72"/>
    <w:rsid w:val="00877247"/>
    <w:rsid w:val="008809E2"/>
    <w:rsid w:val="00885768"/>
    <w:rsid w:val="00886685"/>
    <w:rsid w:val="00892007"/>
    <w:rsid w:val="00894135"/>
    <w:rsid w:val="00895BEA"/>
    <w:rsid w:val="008A3497"/>
    <w:rsid w:val="008A70FA"/>
    <w:rsid w:val="008B4353"/>
    <w:rsid w:val="008B4C58"/>
    <w:rsid w:val="008D1079"/>
    <w:rsid w:val="008D45EB"/>
    <w:rsid w:val="008D7F80"/>
    <w:rsid w:val="008E5016"/>
    <w:rsid w:val="00902230"/>
    <w:rsid w:val="009111C8"/>
    <w:rsid w:val="0091237F"/>
    <w:rsid w:val="00917A54"/>
    <w:rsid w:val="00921489"/>
    <w:rsid w:val="00926A5B"/>
    <w:rsid w:val="00926D98"/>
    <w:rsid w:val="00936115"/>
    <w:rsid w:val="00942E03"/>
    <w:rsid w:val="009503B9"/>
    <w:rsid w:val="0097427E"/>
    <w:rsid w:val="00976BFA"/>
    <w:rsid w:val="00987A8B"/>
    <w:rsid w:val="0099433B"/>
    <w:rsid w:val="00994DF7"/>
    <w:rsid w:val="00996979"/>
    <w:rsid w:val="009A4DE3"/>
    <w:rsid w:val="009A63BC"/>
    <w:rsid w:val="009B1632"/>
    <w:rsid w:val="009B755B"/>
    <w:rsid w:val="009C09C3"/>
    <w:rsid w:val="009E05F9"/>
    <w:rsid w:val="00A00081"/>
    <w:rsid w:val="00A02303"/>
    <w:rsid w:val="00A148B9"/>
    <w:rsid w:val="00A31E2F"/>
    <w:rsid w:val="00A34278"/>
    <w:rsid w:val="00A43465"/>
    <w:rsid w:val="00A43553"/>
    <w:rsid w:val="00A45703"/>
    <w:rsid w:val="00A54882"/>
    <w:rsid w:val="00A57896"/>
    <w:rsid w:val="00A66329"/>
    <w:rsid w:val="00A757DD"/>
    <w:rsid w:val="00A8106B"/>
    <w:rsid w:val="00A84D02"/>
    <w:rsid w:val="00A9008E"/>
    <w:rsid w:val="00AA2731"/>
    <w:rsid w:val="00AA604A"/>
    <w:rsid w:val="00AB138C"/>
    <w:rsid w:val="00AB1847"/>
    <w:rsid w:val="00AC5391"/>
    <w:rsid w:val="00AC6CD0"/>
    <w:rsid w:val="00AC7D12"/>
    <w:rsid w:val="00AD64AE"/>
    <w:rsid w:val="00AE4156"/>
    <w:rsid w:val="00AE5A83"/>
    <w:rsid w:val="00B0137B"/>
    <w:rsid w:val="00B15B97"/>
    <w:rsid w:val="00B16DBE"/>
    <w:rsid w:val="00B17226"/>
    <w:rsid w:val="00B206DF"/>
    <w:rsid w:val="00B301EF"/>
    <w:rsid w:val="00B3518D"/>
    <w:rsid w:val="00B4434B"/>
    <w:rsid w:val="00B46B82"/>
    <w:rsid w:val="00B6239B"/>
    <w:rsid w:val="00B63C81"/>
    <w:rsid w:val="00B661AC"/>
    <w:rsid w:val="00B6620B"/>
    <w:rsid w:val="00B66578"/>
    <w:rsid w:val="00B67F4A"/>
    <w:rsid w:val="00B70038"/>
    <w:rsid w:val="00B81A7D"/>
    <w:rsid w:val="00B81B3B"/>
    <w:rsid w:val="00B82658"/>
    <w:rsid w:val="00B8678D"/>
    <w:rsid w:val="00B92BC0"/>
    <w:rsid w:val="00BA09BF"/>
    <w:rsid w:val="00BA4AF1"/>
    <w:rsid w:val="00BB2468"/>
    <w:rsid w:val="00BB6431"/>
    <w:rsid w:val="00BC15DE"/>
    <w:rsid w:val="00BD6246"/>
    <w:rsid w:val="00BD7E69"/>
    <w:rsid w:val="00BE51BF"/>
    <w:rsid w:val="00BE528C"/>
    <w:rsid w:val="00BF2B8C"/>
    <w:rsid w:val="00BF2FAE"/>
    <w:rsid w:val="00C05CB0"/>
    <w:rsid w:val="00C13353"/>
    <w:rsid w:val="00C1613F"/>
    <w:rsid w:val="00C26074"/>
    <w:rsid w:val="00C3209F"/>
    <w:rsid w:val="00C33ED2"/>
    <w:rsid w:val="00C37F94"/>
    <w:rsid w:val="00C43E7E"/>
    <w:rsid w:val="00C44D8E"/>
    <w:rsid w:val="00C46316"/>
    <w:rsid w:val="00C51081"/>
    <w:rsid w:val="00C711BA"/>
    <w:rsid w:val="00C80310"/>
    <w:rsid w:val="00C822B5"/>
    <w:rsid w:val="00C83226"/>
    <w:rsid w:val="00C83B0A"/>
    <w:rsid w:val="00C92BF1"/>
    <w:rsid w:val="00CB21B1"/>
    <w:rsid w:val="00CB6453"/>
    <w:rsid w:val="00CB6CFC"/>
    <w:rsid w:val="00CB7D03"/>
    <w:rsid w:val="00CC2DA4"/>
    <w:rsid w:val="00CC5719"/>
    <w:rsid w:val="00CE1E0C"/>
    <w:rsid w:val="00CE277E"/>
    <w:rsid w:val="00CE34D2"/>
    <w:rsid w:val="00CE350F"/>
    <w:rsid w:val="00CE4160"/>
    <w:rsid w:val="00CF09B7"/>
    <w:rsid w:val="00CF38B9"/>
    <w:rsid w:val="00CF4BA0"/>
    <w:rsid w:val="00CF4E46"/>
    <w:rsid w:val="00D001D1"/>
    <w:rsid w:val="00D03375"/>
    <w:rsid w:val="00D1533D"/>
    <w:rsid w:val="00D162AF"/>
    <w:rsid w:val="00D2024A"/>
    <w:rsid w:val="00D24469"/>
    <w:rsid w:val="00D27C34"/>
    <w:rsid w:val="00D43F68"/>
    <w:rsid w:val="00D44A5A"/>
    <w:rsid w:val="00D50B02"/>
    <w:rsid w:val="00D56867"/>
    <w:rsid w:val="00D5709D"/>
    <w:rsid w:val="00D614F1"/>
    <w:rsid w:val="00D61EF8"/>
    <w:rsid w:val="00D67989"/>
    <w:rsid w:val="00D71AA6"/>
    <w:rsid w:val="00D767DB"/>
    <w:rsid w:val="00D9173B"/>
    <w:rsid w:val="00DA2EFE"/>
    <w:rsid w:val="00DA5522"/>
    <w:rsid w:val="00DB1B70"/>
    <w:rsid w:val="00DB74CC"/>
    <w:rsid w:val="00DC034B"/>
    <w:rsid w:val="00DC46E8"/>
    <w:rsid w:val="00DD49A9"/>
    <w:rsid w:val="00DD7E66"/>
    <w:rsid w:val="00DE02CD"/>
    <w:rsid w:val="00DE216D"/>
    <w:rsid w:val="00DF224A"/>
    <w:rsid w:val="00DF2630"/>
    <w:rsid w:val="00DF7A0D"/>
    <w:rsid w:val="00E02A7F"/>
    <w:rsid w:val="00E05CD3"/>
    <w:rsid w:val="00E05F50"/>
    <w:rsid w:val="00E07880"/>
    <w:rsid w:val="00E10957"/>
    <w:rsid w:val="00E22F54"/>
    <w:rsid w:val="00E24FD0"/>
    <w:rsid w:val="00E3226F"/>
    <w:rsid w:val="00E3313B"/>
    <w:rsid w:val="00E34682"/>
    <w:rsid w:val="00E41D14"/>
    <w:rsid w:val="00E43565"/>
    <w:rsid w:val="00E46998"/>
    <w:rsid w:val="00E4733F"/>
    <w:rsid w:val="00E53CA9"/>
    <w:rsid w:val="00E55A1B"/>
    <w:rsid w:val="00E65335"/>
    <w:rsid w:val="00E71A37"/>
    <w:rsid w:val="00E76C99"/>
    <w:rsid w:val="00E82621"/>
    <w:rsid w:val="00E848B1"/>
    <w:rsid w:val="00E87F19"/>
    <w:rsid w:val="00EB6EDA"/>
    <w:rsid w:val="00EB7499"/>
    <w:rsid w:val="00EC4AD9"/>
    <w:rsid w:val="00ED3F24"/>
    <w:rsid w:val="00ED5A6F"/>
    <w:rsid w:val="00ED6106"/>
    <w:rsid w:val="00ED7340"/>
    <w:rsid w:val="00ED771A"/>
    <w:rsid w:val="00EE0B35"/>
    <w:rsid w:val="00EF0EE6"/>
    <w:rsid w:val="00EF7D9E"/>
    <w:rsid w:val="00F14077"/>
    <w:rsid w:val="00F33393"/>
    <w:rsid w:val="00F379D7"/>
    <w:rsid w:val="00F44DDF"/>
    <w:rsid w:val="00F46FC0"/>
    <w:rsid w:val="00F509EF"/>
    <w:rsid w:val="00F53392"/>
    <w:rsid w:val="00F57601"/>
    <w:rsid w:val="00F7488C"/>
    <w:rsid w:val="00F779E2"/>
    <w:rsid w:val="00F77C9A"/>
    <w:rsid w:val="00F80505"/>
    <w:rsid w:val="00F81A37"/>
    <w:rsid w:val="00F876FE"/>
    <w:rsid w:val="00F90A13"/>
    <w:rsid w:val="00F94B48"/>
    <w:rsid w:val="00FA417B"/>
    <w:rsid w:val="00FA44C4"/>
    <w:rsid w:val="00FB47A0"/>
    <w:rsid w:val="00FB576C"/>
    <w:rsid w:val="00FC0752"/>
    <w:rsid w:val="00FC4A36"/>
    <w:rsid w:val="00FD1FBB"/>
    <w:rsid w:val="00FD2AA6"/>
    <w:rsid w:val="00FD57DE"/>
    <w:rsid w:val="00FE02B9"/>
    <w:rsid w:val="00FE7E8A"/>
    <w:rsid w:val="00FF4CB6"/>
    <w:rsid w:val="00FF6A96"/>
    <w:rsid w:val="014C4031"/>
    <w:rsid w:val="01C341AF"/>
    <w:rsid w:val="03744A67"/>
    <w:rsid w:val="039B1C7B"/>
    <w:rsid w:val="03AF6179"/>
    <w:rsid w:val="03CA1F78"/>
    <w:rsid w:val="03F63620"/>
    <w:rsid w:val="04436FBB"/>
    <w:rsid w:val="04671EF4"/>
    <w:rsid w:val="05803DF5"/>
    <w:rsid w:val="06393AB3"/>
    <w:rsid w:val="07062D9F"/>
    <w:rsid w:val="07441B9B"/>
    <w:rsid w:val="08661BFE"/>
    <w:rsid w:val="08AA6E0C"/>
    <w:rsid w:val="09CB7A6B"/>
    <w:rsid w:val="0B8E2478"/>
    <w:rsid w:val="0BDF5238"/>
    <w:rsid w:val="0C5441AF"/>
    <w:rsid w:val="0DDE2E2F"/>
    <w:rsid w:val="0E30376B"/>
    <w:rsid w:val="0EA67E72"/>
    <w:rsid w:val="0EB361DE"/>
    <w:rsid w:val="0FE10198"/>
    <w:rsid w:val="10C40C77"/>
    <w:rsid w:val="115F642C"/>
    <w:rsid w:val="127E780D"/>
    <w:rsid w:val="13A9311D"/>
    <w:rsid w:val="13E946D3"/>
    <w:rsid w:val="143E5D9E"/>
    <w:rsid w:val="14C105D4"/>
    <w:rsid w:val="150346E2"/>
    <w:rsid w:val="1691349F"/>
    <w:rsid w:val="16926728"/>
    <w:rsid w:val="16BE59A3"/>
    <w:rsid w:val="191F5FD9"/>
    <w:rsid w:val="1A6533BE"/>
    <w:rsid w:val="1BDE7792"/>
    <w:rsid w:val="1C9A31B2"/>
    <w:rsid w:val="1CF30371"/>
    <w:rsid w:val="1D706C10"/>
    <w:rsid w:val="1E773353"/>
    <w:rsid w:val="207E65A6"/>
    <w:rsid w:val="209669C5"/>
    <w:rsid w:val="20B3320A"/>
    <w:rsid w:val="21D95031"/>
    <w:rsid w:val="22095723"/>
    <w:rsid w:val="22B009B6"/>
    <w:rsid w:val="23C214EF"/>
    <w:rsid w:val="24761F7B"/>
    <w:rsid w:val="259E5361"/>
    <w:rsid w:val="25A073CB"/>
    <w:rsid w:val="263D193D"/>
    <w:rsid w:val="26F0248E"/>
    <w:rsid w:val="277A5916"/>
    <w:rsid w:val="27F638D1"/>
    <w:rsid w:val="2B447FDD"/>
    <w:rsid w:val="2DF94C5A"/>
    <w:rsid w:val="2F2E4342"/>
    <w:rsid w:val="31D345FA"/>
    <w:rsid w:val="34296A28"/>
    <w:rsid w:val="34482786"/>
    <w:rsid w:val="34631186"/>
    <w:rsid w:val="34FF5F46"/>
    <w:rsid w:val="35507F4D"/>
    <w:rsid w:val="35FC7E09"/>
    <w:rsid w:val="36A47DB4"/>
    <w:rsid w:val="36FE3825"/>
    <w:rsid w:val="370B1EEB"/>
    <w:rsid w:val="38454CBB"/>
    <w:rsid w:val="385555B6"/>
    <w:rsid w:val="38B6607B"/>
    <w:rsid w:val="392E276B"/>
    <w:rsid w:val="3ABE7BCA"/>
    <w:rsid w:val="3B6A6ABA"/>
    <w:rsid w:val="3B905A26"/>
    <w:rsid w:val="3BF227E9"/>
    <w:rsid w:val="3C16408A"/>
    <w:rsid w:val="3C990609"/>
    <w:rsid w:val="3CE63D9F"/>
    <w:rsid w:val="3D9D3CB5"/>
    <w:rsid w:val="3DB26869"/>
    <w:rsid w:val="3E6072EF"/>
    <w:rsid w:val="3E6A7C37"/>
    <w:rsid w:val="3F1F4048"/>
    <w:rsid w:val="3F3A7301"/>
    <w:rsid w:val="3F8C36FD"/>
    <w:rsid w:val="40A175C0"/>
    <w:rsid w:val="42662659"/>
    <w:rsid w:val="42805EF8"/>
    <w:rsid w:val="428A24E6"/>
    <w:rsid w:val="42CD4A28"/>
    <w:rsid w:val="4332407F"/>
    <w:rsid w:val="43632EFD"/>
    <w:rsid w:val="449B26EC"/>
    <w:rsid w:val="45FD11A9"/>
    <w:rsid w:val="46A44210"/>
    <w:rsid w:val="46B23D5B"/>
    <w:rsid w:val="46DE0EF7"/>
    <w:rsid w:val="47645D39"/>
    <w:rsid w:val="481A3C7B"/>
    <w:rsid w:val="4865201F"/>
    <w:rsid w:val="48815584"/>
    <w:rsid w:val="490542D5"/>
    <w:rsid w:val="49084765"/>
    <w:rsid w:val="491E02CE"/>
    <w:rsid w:val="49867716"/>
    <w:rsid w:val="4C416153"/>
    <w:rsid w:val="4CB13F11"/>
    <w:rsid w:val="4D4A73E6"/>
    <w:rsid w:val="4D7B055F"/>
    <w:rsid w:val="4E6675DE"/>
    <w:rsid w:val="51544318"/>
    <w:rsid w:val="51DE3129"/>
    <w:rsid w:val="53C42583"/>
    <w:rsid w:val="57C63276"/>
    <w:rsid w:val="584C035A"/>
    <w:rsid w:val="58567D37"/>
    <w:rsid w:val="58D130E5"/>
    <w:rsid w:val="59015237"/>
    <w:rsid w:val="5985129A"/>
    <w:rsid w:val="5A3F3B34"/>
    <w:rsid w:val="5A651A0B"/>
    <w:rsid w:val="5AA02F74"/>
    <w:rsid w:val="5C594461"/>
    <w:rsid w:val="5CCB7A9F"/>
    <w:rsid w:val="608B4472"/>
    <w:rsid w:val="632366D4"/>
    <w:rsid w:val="63517DEA"/>
    <w:rsid w:val="66DD085E"/>
    <w:rsid w:val="672D3FC0"/>
    <w:rsid w:val="68110F7B"/>
    <w:rsid w:val="683E7CBF"/>
    <w:rsid w:val="6BC45758"/>
    <w:rsid w:val="6BE97F48"/>
    <w:rsid w:val="6C700663"/>
    <w:rsid w:val="6DB30807"/>
    <w:rsid w:val="6EB459CA"/>
    <w:rsid w:val="6EBD4B1B"/>
    <w:rsid w:val="6F8532F1"/>
    <w:rsid w:val="70407BB9"/>
    <w:rsid w:val="70463673"/>
    <w:rsid w:val="71352872"/>
    <w:rsid w:val="717E737E"/>
    <w:rsid w:val="72B92A9D"/>
    <w:rsid w:val="7341375D"/>
    <w:rsid w:val="761C21D1"/>
    <w:rsid w:val="76237808"/>
    <w:rsid w:val="76EB18FA"/>
    <w:rsid w:val="774C1BCE"/>
    <w:rsid w:val="774F388E"/>
    <w:rsid w:val="789B4649"/>
    <w:rsid w:val="78DB50B6"/>
    <w:rsid w:val="792A1B99"/>
    <w:rsid w:val="7AC61EF7"/>
    <w:rsid w:val="7AF70830"/>
    <w:rsid w:val="7BA52D66"/>
    <w:rsid w:val="7D6A5EF7"/>
    <w:rsid w:val="7DC4436B"/>
    <w:rsid w:val="7E181277"/>
    <w:rsid w:val="7E2006A4"/>
    <w:rsid w:val="7E7029F4"/>
    <w:rsid w:val="7ED358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5"/>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6"/>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7"/>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8"/>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9"/>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50"/>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51"/>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2"/>
    <w:qFormat/>
    <w:uiPriority w:val="0"/>
    <w:pPr>
      <w:keepNext/>
      <w:keepLines/>
      <w:spacing w:before="240" w:after="64" w:line="316" w:lineRule="auto"/>
      <w:outlineLvl w:val="8"/>
    </w:pPr>
    <w:rPr>
      <w:rFonts w:ascii="Arial" w:hAnsi="Arial" w:eastAsia="黑体"/>
      <w:szCs w:val="21"/>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3"/>
    <w:unhideWhenUsed/>
    <w:qFormat/>
    <w:uiPriority w:val="0"/>
    <w:pPr>
      <w:jc w:val="left"/>
    </w:pPr>
    <w:rPr>
      <w:rFonts w:ascii="Calibri" w:hAnsi="Calibri"/>
    </w:rPr>
  </w:style>
  <w:style w:type="paragraph" w:styleId="13">
    <w:name w:val="HTML Address"/>
    <w:basedOn w:val="1"/>
    <w:link w:val="54"/>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5"/>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6"/>
    <w:unhideWhenUsed/>
    <w:qFormat/>
    <w:uiPriority w:val="0"/>
    <w:pPr>
      <w:ind w:left="100" w:leftChars="2500"/>
    </w:pPr>
    <w:rPr>
      <w:rFonts w:ascii="Calibri" w:hAnsi="Calibri"/>
    </w:rPr>
  </w:style>
  <w:style w:type="paragraph" w:styleId="19">
    <w:name w:val="Body Text Indent 2"/>
    <w:basedOn w:val="1"/>
    <w:link w:val="57"/>
    <w:unhideWhenUsed/>
    <w:qFormat/>
    <w:uiPriority w:val="0"/>
    <w:pPr>
      <w:spacing w:after="120" w:line="480" w:lineRule="auto"/>
      <w:ind w:left="420" w:leftChars="200"/>
    </w:pPr>
  </w:style>
  <w:style w:type="paragraph" w:styleId="20">
    <w:name w:val="Balloon Text"/>
    <w:basedOn w:val="1"/>
    <w:link w:val="58"/>
    <w:unhideWhenUsed/>
    <w:qFormat/>
    <w:uiPriority w:val="0"/>
    <w:rPr>
      <w:sz w:val="18"/>
      <w:szCs w:val="18"/>
    </w:rPr>
  </w:style>
  <w:style w:type="paragraph" w:styleId="21">
    <w:name w:val="footer"/>
    <w:basedOn w:val="1"/>
    <w:link w:val="59"/>
    <w:unhideWhenUsed/>
    <w:qFormat/>
    <w:uiPriority w:val="0"/>
    <w:pPr>
      <w:tabs>
        <w:tab w:val="center" w:pos="4153"/>
        <w:tab w:val="right" w:pos="8306"/>
      </w:tabs>
      <w:snapToGrid w:val="0"/>
      <w:jc w:val="left"/>
    </w:pPr>
    <w:rPr>
      <w:sz w:val="18"/>
      <w:szCs w:val="18"/>
    </w:rPr>
  </w:style>
  <w:style w:type="paragraph" w:styleId="22">
    <w:name w:val="header"/>
    <w:basedOn w:val="1"/>
    <w:link w:val="60"/>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61"/>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2"/>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3"/>
    <w:qFormat/>
    <w:uiPriority w:val="0"/>
    <w:pPr>
      <w:spacing w:before="240" w:after="60"/>
      <w:jc w:val="center"/>
      <w:outlineLvl w:val="0"/>
    </w:pPr>
    <w:rPr>
      <w:rFonts w:ascii="Arial" w:hAnsi="Arial"/>
      <w:b/>
      <w:bCs/>
      <w:sz w:val="32"/>
      <w:szCs w:val="32"/>
    </w:rPr>
  </w:style>
  <w:style w:type="paragraph" w:styleId="31">
    <w:name w:val="annotation subject"/>
    <w:basedOn w:val="12"/>
    <w:next w:val="12"/>
    <w:link w:val="134"/>
    <w:semiHidden/>
    <w:unhideWhenUsed/>
    <w:qFormat/>
    <w:uiPriority w:val="99"/>
    <w:rPr>
      <w:rFonts w:ascii="Times New Roman" w:hAnsi="Times New Roman"/>
      <w:b/>
      <w:bCs/>
    </w:rPr>
  </w:style>
  <w:style w:type="table" w:styleId="33">
    <w:name w:val="Table Grid"/>
    <w:basedOn w:val="3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5">
    <w:name w:val="page number"/>
    <w:qFormat/>
    <w:uiPriority w:val="0"/>
  </w:style>
  <w:style w:type="character" w:styleId="36">
    <w:name w:val="FollowedHyperlink"/>
    <w:unhideWhenUsed/>
    <w:qFormat/>
    <w:uiPriority w:val="99"/>
    <w:rPr>
      <w:color w:val="954F72"/>
      <w:u w:val="single"/>
    </w:rPr>
  </w:style>
  <w:style w:type="character" w:styleId="37">
    <w:name w:val="HTML Typewriter"/>
    <w:unhideWhenUsed/>
    <w:qFormat/>
    <w:uiPriority w:val="0"/>
    <w:rPr>
      <w:rFonts w:hint="default" w:ascii="Courier New" w:hAnsi="Courier New" w:eastAsia="Times New Roman" w:cs="Times New Roman"/>
      <w:sz w:val="24"/>
      <w:szCs w:val="24"/>
    </w:rPr>
  </w:style>
  <w:style w:type="character" w:styleId="38">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9">
    <w:name w:val="HTML Code"/>
    <w:unhideWhenUsed/>
    <w:qFormat/>
    <w:uiPriority w:val="0"/>
    <w:rPr>
      <w:rFonts w:hint="default" w:ascii="Courier New" w:hAnsi="Courier New" w:eastAsia="Times New Roman" w:cs="Times New Roman"/>
      <w:sz w:val="24"/>
      <w:szCs w:val="24"/>
    </w:rPr>
  </w:style>
  <w:style w:type="character" w:styleId="40">
    <w:name w:val="annotation reference"/>
    <w:basedOn w:val="34"/>
    <w:semiHidden/>
    <w:unhideWhenUsed/>
    <w:qFormat/>
    <w:uiPriority w:val="99"/>
    <w:rPr>
      <w:sz w:val="21"/>
      <w:szCs w:val="21"/>
    </w:rPr>
  </w:style>
  <w:style w:type="character" w:styleId="41">
    <w:name w:val="footnote reference"/>
    <w:unhideWhenUsed/>
    <w:qFormat/>
    <w:uiPriority w:val="0"/>
    <w:rPr>
      <w:vertAlign w:val="superscript"/>
    </w:rPr>
  </w:style>
  <w:style w:type="character" w:styleId="42">
    <w:name w:val="HTML Keyboard"/>
    <w:unhideWhenUsed/>
    <w:qFormat/>
    <w:uiPriority w:val="0"/>
    <w:rPr>
      <w:rFonts w:hint="default" w:ascii="Courier New" w:hAnsi="Courier New" w:eastAsia="Times New Roman" w:cs="Times New Roman"/>
      <w:sz w:val="24"/>
      <w:szCs w:val="24"/>
    </w:rPr>
  </w:style>
  <w:style w:type="character" w:styleId="43">
    <w:name w:val="HTML Sample"/>
    <w:unhideWhenUsed/>
    <w:qFormat/>
    <w:uiPriority w:val="0"/>
    <w:rPr>
      <w:rFonts w:hint="default" w:ascii="Courier New" w:hAnsi="Courier New" w:eastAsia="Times New Roman" w:cs="Times New Roman"/>
    </w:rPr>
  </w:style>
  <w:style w:type="character" w:customStyle="1" w:styleId="44">
    <w:name w:val="标题 1 Char"/>
    <w:link w:val="2"/>
    <w:qFormat/>
    <w:uiPriority w:val="0"/>
    <w:rPr>
      <w:rFonts w:ascii="Calibri" w:hAnsi="Calibri"/>
      <w:b/>
      <w:bCs/>
      <w:kern w:val="44"/>
      <w:sz w:val="44"/>
      <w:szCs w:val="44"/>
    </w:rPr>
  </w:style>
  <w:style w:type="character" w:customStyle="1" w:styleId="45">
    <w:name w:val="标题 2 Char"/>
    <w:link w:val="3"/>
    <w:semiHidden/>
    <w:qFormat/>
    <w:uiPriority w:val="0"/>
    <w:rPr>
      <w:rFonts w:ascii="Arial" w:hAnsi="Arial" w:eastAsia="黑体"/>
      <w:b/>
      <w:bCs/>
      <w:kern w:val="2"/>
      <w:sz w:val="32"/>
      <w:szCs w:val="32"/>
    </w:rPr>
  </w:style>
  <w:style w:type="character" w:customStyle="1" w:styleId="46">
    <w:name w:val="标题 3 Char"/>
    <w:link w:val="4"/>
    <w:semiHidden/>
    <w:qFormat/>
    <w:uiPriority w:val="0"/>
    <w:rPr>
      <w:rFonts w:ascii="Calibri" w:hAnsi="Calibri"/>
      <w:b/>
      <w:bCs/>
      <w:kern w:val="2"/>
      <w:sz w:val="32"/>
      <w:szCs w:val="32"/>
    </w:rPr>
  </w:style>
  <w:style w:type="character" w:customStyle="1" w:styleId="47">
    <w:name w:val="标题 4 Char"/>
    <w:link w:val="5"/>
    <w:semiHidden/>
    <w:qFormat/>
    <w:uiPriority w:val="0"/>
    <w:rPr>
      <w:rFonts w:ascii="Arial" w:hAnsi="Arial" w:eastAsia="黑体"/>
      <w:b/>
      <w:bCs/>
      <w:kern w:val="2"/>
      <w:sz w:val="28"/>
      <w:szCs w:val="28"/>
    </w:rPr>
  </w:style>
  <w:style w:type="character" w:customStyle="1" w:styleId="48">
    <w:name w:val="标题 5 Char"/>
    <w:link w:val="6"/>
    <w:semiHidden/>
    <w:qFormat/>
    <w:uiPriority w:val="0"/>
    <w:rPr>
      <w:rFonts w:ascii="Calibri" w:hAnsi="Calibri"/>
      <w:b/>
      <w:bCs/>
      <w:kern w:val="2"/>
      <w:sz w:val="28"/>
      <w:szCs w:val="28"/>
    </w:rPr>
  </w:style>
  <w:style w:type="character" w:customStyle="1" w:styleId="49">
    <w:name w:val="标题 6 Char"/>
    <w:link w:val="7"/>
    <w:semiHidden/>
    <w:qFormat/>
    <w:uiPriority w:val="0"/>
    <w:rPr>
      <w:rFonts w:ascii="Arial" w:hAnsi="Arial" w:eastAsia="黑体"/>
      <w:b/>
      <w:bCs/>
      <w:kern w:val="2"/>
      <w:sz w:val="24"/>
      <w:szCs w:val="24"/>
    </w:rPr>
  </w:style>
  <w:style w:type="character" w:customStyle="1" w:styleId="50">
    <w:name w:val="标题 7 Char"/>
    <w:link w:val="8"/>
    <w:semiHidden/>
    <w:qFormat/>
    <w:uiPriority w:val="0"/>
    <w:rPr>
      <w:rFonts w:ascii="Calibri" w:hAnsi="Calibri"/>
      <w:b/>
      <w:bCs/>
      <w:kern w:val="2"/>
      <w:sz w:val="24"/>
      <w:szCs w:val="24"/>
    </w:rPr>
  </w:style>
  <w:style w:type="character" w:customStyle="1" w:styleId="51">
    <w:name w:val="标题 8 Char"/>
    <w:link w:val="9"/>
    <w:semiHidden/>
    <w:qFormat/>
    <w:uiPriority w:val="0"/>
    <w:rPr>
      <w:rFonts w:ascii="Arial" w:hAnsi="Arial" w:eastAsia="黑体"/>
      <w:kern w:val="2"/>
      <w:sz w:val="24"/>
      <w:szCs w:val="24"/>
    </w:rPr>
  </w:style>
  <w:style w:type="character" w:customStyle="1" w:styleId="52">
    <w:name w:val="标题 9 Char"/>
    <w:link w:val="10"/>
    <w:semiHidden/>
    <w:qFormat/>
    <w:uiPriority w:val="0"/>
    <w:rPr>
      <w:rFonts w:ascii="Arial" w:hAnsi="Arial" w:eastAsia="黑体"/>
      <w:kern w:val="2"/>
      <w:sz w:val="21"/>
      <w:szCs w:val="21"/>
    </w:rPr>
  </w:style>
  <w:style w:type="character" w:customStyle="1" w:styleId="53">
    <w:name w:val="批注文字 Char"/>
    <w:link w:val="12"/>
    <w:semiHidden/>
    <w:qFormat/>
    <w:uiPriority w:val="0"/>
    <w:rPr>
      <w:rFonts w:ascii="Calibri" w:hAnsi="Calibri"/>
      <w:kern w:val="2"/>
      <w:sz w:val="21"/>
      <w:szCs w:val="24"/>
    </w:rPr>
  </w:style>
  <w:style w:type="character" w:customStyle="1" w:styleId="54">
    <w:name w:val="HTML 地址 Char"/>
    <w:link w:val="13"/>
    <w:semiHidden/>
    <w:qFormat/>
    <w:uiPriority w:val="0"/>
    <w:rPr>
      <w:rFonts w:ascii="Calibri" w:hAnsi="Calibri"/>
      <w:i/>
      <w:iCs/>
      <w:kern w:val="2"/>
      <w:sz w:val="21"/>
      <w:szCs w:val="24"/>
    </w:rPr>
  </w:style>
  <w:style w:type="character" w:customStyle="1" w:styleId="55">
    <w:name w:val="纯文本 Char"/>
    <w:link w:val="16"/>
    <w:semiHidden/>
    <w:qFormat/>
    <w:uiPriority w:val="0"/>
    <w:rPr>
      <w:rFonts w:ascii="宋体" w:hAnsi="Courier New"/>
      <w:kern w:val="2"/>
      <w:sz w:val="21"/>
    </w:rPr>
  </w:style>
  <w:style w:type="character" w:customStyle="1" w:styleId="56">
    <w:name w:val="日期 Char"/>
    <w:link w:val="18"/>
    <w:semiHidden/>
    <w:qFormat/>
    <w:uiPriority w:val="0"/>
    <w:rPr>
      <w:rFonts w:ascii="Calibri" w:hAnsi="Calibri"/>
      <w:kern w:val="2"/>
      <w:sz w:val="21"/>
      <w:szCs w:val="24"/>
    </w:rPr>
  </w:style>
  <w:style w:type="character" w:customStyle="1" w:styleId="57">
    <w:name w:val="正文文本缩进 2 Char"/>
    <w:link w:val="19"/>
    <w:semiHidden/>
    <w:qFormat/>
    <w:uiPriority w:val="0"/>
    <w:rPr>
      <w:kern w:val="2"/>
      <w:sz w:val="21"/>
      <w:szCs w:val="24"/>
    </w:rPr>
  </w:style>
  <w:style w:type="character" w:customStyle="1" w:styleId="58">
    <w:name w:val="批注框文本 Char"/>
    <w:link w:val="20"/>
    <w:semiHidden/>
    <w:qFormat/>
    <w:uiPriority w:val="0"/>
    <w:rPr>
      <w:kern w:val="2"/>
      <w:sz w:val="18"/>
      <w:szCs w:val="18"/>
    </w:rPr>
  </w:style>
  <w:style w:type="character" w:customStyle="1" w:styleId="59">
    <w:name w:val="页脚 Char"/>
    <w:link w:val="21"/>
    <w:qFormat/>
    <w:uiPriority w:val="0"/>
    <w:rPr>
      <w:kern w:val="2"/>
      <w:sz w:val="18"/>
      <w:szCs w:val="18"/>
    </w:rPr>
  </w:style>
  <w:style w:type="character" w:customStyle="1" w:styleId="60">
    <w:name w:val="页眉 Char"/>
    <w:link w:val="22"/>
    <w:semiHidden/>
    <w:qFormat/>
    <w:uiPriority w:val="0"/>
    <w:rPr>
      <w:kern w:val="2"/>
      <w:sz w:val="18"/>
      <w:szCs w:val="18"/>
    </w:rPr>
  </w:style>
  <w:style w:type="character" w:customStyle="1" w:styleId="61">
    <w:name w:val="脚注文本 Char"/>
    <w:link w:val="25"/>
    <w:semiHidden/>
    <w:qFormat/>
    <w:uiPriority w:val="0"/>
    <w:rPr>
      <w:rFonts w:ascii="Calibri" w:hAnsi="Calibri"/>
      <w:kern w:val="2"/>
      <w:sz w:val="18"/>
      <w:szCs w:val="18"/>
    </w:rPr>
  </w:style>
  <w:style w:type="character" w:customStyle="1" w:styleId="62">
    <w:name w:val="HTML 预设格式 Char"/>
    <w:link w:val="29"/>
    <w:semiHidden/>
    <w:qFormat/>
    <w:uiPriority w:val="0"/>
    <w:rPr>
      <w:rFonts w:ascii="Courier New" w:hAnsi="Courier New" w:cs="Courier New"/>
      <w:kern w:val="2"/>
    </w:rPr>
  </w:style>
  <w:style w:type="character" w:customStyle="1" w:styleId="63">
    <w:name w:val="标题 Char"/>
    <w:link w:val="30"/>
    <w:qFormat/>
    <w:uiPriority w:val="0"/>
    <w:rPr>
      <w:rFonts w:ascii="Arial" w:hAnsi="Arial" w:cs="Arial"/>
      <w:b/>
      <w:bCs/>
      <w:kern w:val="2"/>
      <w:sz w:val="32"/>
      <w:szCs w:val="32"/>
    </w:rPr>
  </w:style>
  <w:style w:type="character" w:customStyle="1" w:styleId="64">
    <w:name w:val="纯文本 字符1"/>
    <w:semiHidden/>
    <w:qFormat/>
    <w:uiPriority w:val="99"/>
    <w:rPr>
      <w:rFonts w:hint="eastAsia" w:ascii="等线" w:hAnsi="Courier New" w:eastAsia="等线" w:cs="Courier New"/>
      <w:kern w:val="2"/>
      <w:sz w:val="21"/>
      <w:szCs w:val="24"/>
    </w:rPr>
  </w:style>
  <w:style w:type="character" w:customStyle="1" w:styleId="65">
    <w:name w:val="发布"/>
    <w:qFormat/>
    <w:uiPriority w:val="0"/>
    <w:rPr>
      <w:rFonts w:hint="eastAsia" w:ascii="黑体" w:hAnsi="黑体" w:eastAsia="黑体"/>
      <w:spacing w:val="22"/>
      <w:w w:val="100"/>
      <w:position w:val="3"/>
      <w:sz w:val="28"/>
    </w:rPr>
  </w:style>
  <w:style w:type="character" w:customStyle="1" w:styleId="66">
    <w:name w:val="正文文本缩进 2 Char1"/>
    <w:semiHidden/>
    <w:qFormat/>
    <w:uiPriority w:val="0"/>
    <w:rPr>
      <w:kern w:val="2"/>
      <w:sz w:val="21"/>
      <w:szCs w:val="24"/>
    </w:rPr>
  </w:style>
  <w:style w:type="character" w:customStyle="1" w:styleId="67">
    <w:name w:val="NormalCharacter"/>
    <w:qFormat/>
    <w:uiPriority w:val="0"/>
  </w:style>
  <w:style w:type="character" w:customStyle="1" w:styleId="68">
    <w:name w:val="个人撰写风格"/>
    <w:qFormat/>
    <w:uiPriority w:val="0"/>
    <w:rPr>
      <w:rFonts w:hint="default" w:ascii="Arial" w:hAnsi="Arial" w:eastAsia="宋体" w:cs="Arial"/>
      <w:color w:val="auto"/>
      <w:sz w:val="20"/>
    </w:rPr>
  </w:style>
  <w:style w:type="character" w:customStyle="1" w:styleId="69">
    <w:name w:val="black0001"/>
    <w:qFormat/>
    <w:uiPriority w:val="0"/>
    <w:rPr>
      <w:b/>
      <w:bCs/>
      <w:color w:val="000000"/>
      <w:sz w:val="16"/>
      <w:szCs w:val="16"/>
    </w:rPr>
  </w:style>
  <w:style w:type="character" w:customStyle="1" w:styleId="70">
    <w:name w:val="个人答复风格"/>
    <w:qFormat/>
    <w:uiPriority w:val="0"/>
    <w:rPr>
      <w:rFonts w:hint="default" w:ascii="Arial" w:hAnsi="Arial" w:eastAsia="宋体" w:cs="Arial"/>
      <w:color w:val="auto"/>
      <w:sz w:val="20"/>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示例"/>
    <w:next w:val="73"/>
    <w:qFormat/>
    <w:uiPriority w:val="0"/>
    <w:pPr>
      <w:tabs>
        <w:tab w:val="left" w:pos="816"/>
        <w:tab w:val="left" w:pos="1120"/>
      </w:tabs>
      <w:ind w:firstLine="419" w:firstLineChars="233"/>
      <w:jc w:val="both"/>
    </w:pPr>
    <w:rPr>
      <w:rFonts w:ascii="宋体" w:hAnsi="Calibri" w:eastAsia="宋体" w:cs="Times New Roman"/>
      <w:sz w:val="18"/>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4">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7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76">
    <w:name w:val="封面标准号2"/>
    <w:basedOn w:val="77"/>
    <w:qFormat/>
    <w:uiPriority w:val="0"/>
    <w:pPr>
      <w:adjustRightInd w:val="0"/>
      <w:spacing w:before="357" w:line="280" w:lineRule="exact"/>
    </w:p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发布日期"/>
    <w:qFormat/>
    <w:uiPriority w:val="0"/>
    <w:rPr>
      <w:rFonts w:ascii="Calibri" w:hAnsi="Calibri" w:eastAsia="黑体" w:cs="Times New Roman"/>
      <w:sz w:val="28"/>
      <w:lang w:val="en-US" w:eastAsia="zh-CN" w:bidi="ar-SA"/>
    </w:rPr>
  </w:style>
  <w:style w:type="paragraph" w:customStyle="1" w:styleId="79">
    <w:name w:val="段 + (符号) 宋体"/>
    <w:basedOn w:val="73"/>
    <w:qFormat/>
    <w:uiPriority w:val="0"/>
    <w:pPr>
      <w:ind w:firstLine="735" w:firstLineChars="350"/>
    </w:pPr>
  </w:style>
  <w:style w:type="paragraph" w:customStyle="1" w:styleId="80">
    <w:name w:val="附录五级条标题"/>
    <w:basedOn w:val="81"/>
    <w:next w:val="73"/>
    <w:qFormat/>
    <w:uiPriority w:val="0"/>
    <w:pPr>
      <w:outlineLvl w:val="6"/>
    </w:pPr>
  </w:style>
  <w:style w:type="paragraph" w:customStyle="1" w:styleId="81">
    <w:name w:val="附录四级条标题"/>
    <w:basedOn w:val="82"/>
    <w:next w:val="73"/>
    <w:qFormat/>
    <w:uiPriority w:val="0"/>
    <w:pPr>
      <w:outlineLvl w:val="5"/>
    </w:pPr>
  </w:style>
  <w:style w:type="paragraph" w:customStyle="1" w:styleId="82">
    <w:name w:val="附录三级条标题"/>
    <w:basedOn w:val="83"/>
    <w:next w:val="73"/>
    <w:qFormat/>
    <w:uiPriority w:val="0"/>
    <w:pPr>
      <w:outlineLvl w:val="4"/>
    </w:pPr>
  </w:style>
  <w:style w:type="paragraph" w:customStyle="1" w:styleId="83">
    <w:name w:val="附录二级条标题"/>
    <w:basedOn w:val="84"/>
    <w:next w:val="73"/>
    <w:qFormat/>
    <w:uiPriority w:val="0"/>
    <w:pPr>
      <w:outlineLvl w:val="3"/>
    </w:pPr>
  </w:style>
  <w:style w:type="paragraph" w:customStyle="1" w:styleId="84">
    <w:name w:val="附录一级条标题"/>
    <w:basedOn w:val="85"/>
    <w:next w:val="73"/>
    <w:qFormat/>
    <w:uiPriority w:val="0"/>
    <w:pPr>
      <w:autoSpaceDN w:val="0"/>
      <w:spacing w:beforeLines="0" w:afterLines="0"/>
      <w:outlineLvl w:val="2"/>
    </w:pPr>
  </w:style>
  <w:style w:type="paragraph" w:customStyle="1" w:styleId="85">
    <w:name w:val="附录章标题"/>
    <w:next w:val="73"/>
    <w:qFormat/>
    <w:uiPriority w:val="0"/>
    <w:p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6">
    <w:name w:val="前言、引言标题"/>
    <w:next w:val="1"/>
    <w:qFormat/>
    <w:uiPriority w:val="0"/>
    <w:pPr>
      <w:shd w:val="clear" w:color="auto" w:fill="FFFFFF"/>
      <w:spacing w:before="640" w:after="560"/>
      <w:ind w:left="360" w:hanging="360"/>
      <w:jc w:val="center"/>
      <w:outlineLvl w:val="0"/>
    </w:pPr>
    <w:rPr>
      <w:rFonts w:ascii="黑体" w:hAnsi="Calibri" w:eastAsia="黑体" w:cs="Times New Roman"/>
      <w:sz w:val="32"/>
      <w:lang w:val="en-US" w:eastAsia="zh-CN" w:bidi="ar-SA"/>
    </w:rPr>
  </w:style>
  <w:style w:type="paragraph" w:customStyle="1" w:styleId="87">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88">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89">
    <w:name w:val="五级条标题"/>
    <w:basedOn w:val="90"/>
    <w:next w:val="73"/>
    <w:qFormat/>
    <w:uiPriority w:val="0"/>
    <w:pPr>
      <w:ind w:left="2940"/>
      <w:outlineLvl w:val="6"/>
    </w:pPr>
  </w:style>
  <w:style w:type="paragraph" w:customStyle="1" w:styleId="90">
    <w:name w:val="四级条标题"/>
    <w:basedOn w:val="91"/>
    <w:next w:val="73"/>
    <w:qFormat/>
    <w:uiPriority w:val="0"/>
    <w:pPr>
      <w:ind w:left="2520"/>
      <w:outlineLvl w:val="5"/>
    </w:pPr>
  </w:style>
  <w:style w:type="paragraph" w:customStyle="1" w:styleId="91">
    <w:name w:val="三级条标题"/>
    <w:basedOn w:val="92"/>
    <w:next w:val="73"/>
    <w:qFormat/>
    <w:uiPriority w:val="0"/>
    <w:pPr>
      <w:ind w:left="2100"/>
      <w:outlineLvl w:val="4"/>
    </w:pPr>
  </w:style>
  <w:style w:type="paragraph" w:customStyle="1" w:styleId="92">
    <w:name w:val="二级条标题"/>
    <w:basedOn w:val="93"/>
    <w:next w:val="73"/>
    <w:qFormat/>
    <w:uiPriority w:val="0"/>
    <w:pPr>
      <w:ind w:left="1680"/>
      <w:outlineLvl w:val="3"/>
    </w:pPr>
  </w:style>
  <w:style w:type="paragraph" w:customStyle="1" w:styleId="93">
    <w:name w:val="一级条标题"/>
    <w:next w:val="73"/>
    <w:qFormat/>
    <w:uiPriority w:val="0"/>
    <w:pPr>
      <w:ind w:left="1260" w:hanging="420"/>
      <w:outlineLvl w:val="2"/>
    </w:pPr>
    <w:rPr>
      <w:rFonts w:ascii="Calibri" w:hAnsi="Calibri" w:eastAsia="黑体" w:cs="Times New Roman"/>
      <w:sz w:val="21"/>
      <w:lang w:val="en-US" w:eastAsia="zh-CN" w:bidi="ar-SA"/>
    </w:rPr>
  </w:style>
  <w:style w:type="paragraph" w:customStyle="1" w:styleId="94">
    <w:name w:val="封面正文"/>
    <w:qFormat/>
    <w:uiPriority w:val="0"/>
    <w:pPr>
      <w:jc w:val="both"/>
    </w:pPr>
    <w:rPr>
      <w:rFonts w:ascii="Calibri" w:hAnsi="Calibri" w:eastAsia="宋体" w:cs="Times New Roman"/>
      <w:lang w:val="en-US" w:eastAsia="zh-CN" w:bidi="ar-SA"/>
    </w:rPr>
  </w:style>
  <w:style w:type="paragraph" w:customStyle="1" w:styleId="95">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96">
    <w:name w:val="参考文献、索引标题"/>
    <w:basedOn w:val="86"/>
    <w:next w:val="1"/>
    <w:qFormat/>
    <w:uiPriority w:val="0"/>
    <w:pPr>
      <w:spacing w:after="200"/>
      <w:ind w:left="0" w:firstLine="0"/>
    </w:pPr>
    <w:rPr>
      <w:sz w:val="21"/>
    </w:rPr>
  </w:style>
  <w:style w:type="paragraph" w:customStyle="1" w:styleId="97">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98">
    <w:name w:val="目次、标准名称标题"/>
    <w:basedOn w:val="86"/>
    <w:next w:val="73"/>
    <w:qFormat/>
    <w:uiPriority w:val="0"/>
    <w:pPr>
      <w:spacing w:line="460" w:lineRule="exact"/>
      <w:ind w:left="0" w:firstLine="0"/>
    </w:pPr>
  </w:style>
  <w:style w:type="paragraph" w:customStyle="1" w:styleId="99">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100">
    <w:name w:val="图表脚注"/>
    <w:next w:val="73"/>
    <w:qFormat/>
    <w:uiPriority w:val="0"/>
    <w:pPr>
      <w:ind w:left="2520" w:hanging="420"/>
      <w:jc w:val="both"/>
    </w:pPr>
    <w:rPr>
      <w:rFonts w:ascii="宋体" w:hAnsi="Calibri" w:eastAsia="宋体" w:cs="Times New Roman"/>
      <w:sz w:val="18"/>
      <w:lang w:val="en-US" w:eastAsia="zh-CN" w:bidi="ar-SA"/>
    </w:rPr>
  </w:style>
  <w:style w:type="paragraph" w:customStyle="1" w:styleId="101">
    <w:name w:val="标准书眉一"/>
    <w:qFormat/>
    <w:uiPriority w:val="0"/>
    <w:pPr>
      <w:jc w:val="both"/>
    </w:pPr>
    <w:rPr>
      <w:rFonts w:ascii="Calibri" w:hAnsi="Calibri" w:eastAsia="宋体" w:cs="Times New Roman"/>
      <w:lang w:val="en-US" w:eastAsia="zh-CN" w:bidi="ar-SA"/>
    </w:rPr>
  </w:style>
  <w:style w:type="paragraph" w:customStyle="1" w:styleId="102">
    <w:name w:val="正文图标题"/>
    <w:next w:val="73"/>
    <w:qFormat/>
    <w:uiPriority w:val="0"/>
    <w:pPr>
      <w:jc w:val="center"/>
    </w:pPr>
    <w:rPr>
      <w:rFonts w:ascii="黑体" w:hAnsi="Calibri" w:eastAsia="黑体" w:cs="Times New Roman"/>
      <w:sz w:val="21"/>
      <w:lang w:val="en-US" w:eastAsia="zh-CN" w:bidi="ar-SA"/>
    </w:rPr>
  </w:style>
  <w:style w:type="paragraph" w:customStyle="1" w:styleId="103">
    <w:name w:val="实施日期"/>
    <w:basedOn w:val="78"/>
    <w:qFormat/>
    <w:uiPriority w:val="0"/>
    <w:pPr>
      <w:ind w:left="2100" w:hanging="420"/>
      <w:jc w:val="right"/>
    </w:pPr>
  </w:style>
  <w:style w:type="paragraph" w:customStyle="1" w:styleId="104">
    <w:name w:val="列出段落1"/>
    <w:basedOn w:val="1"/>
    <w:qFormat/>
    <w:uiPriority w:val="34"/>
    <w:pPr>
      <w:ind w:firstLine="420" w:firstLineChars="200"/>
    </w:pPr>
    <w:rPr>
      <w:rFonts w:ascii="Calibri" w:hAnsi="Calibri"/>
      <w:szCs w:val="22"/>
    </w:rPr>
  </w:style>
  <w:style w:type="paragraph" w:customStyle="1" w:styleId="105">
    <w:name w:val="附录表标题"/>
    <w:next w:val="73"/>
    <w:qFormat/>
    <w:uiPriority w:val="0"/>
    <w:pPr>
      <w:tabs>
        <w:tab w:val="left" w:pos="360"/>
      </w:tabs>
      <w:jc w:val="center"/>
    </w:pPr>
    <w:rPr>
      <w:rFonts w:ascii="黑体" w:hAnsi="Calibri" w:eastAsia="黑体" w:cs="Times New Roman"/>
      <w:kern w:val="21"/>
      <w:sz w:val="21"/>
      <w:lang w:val="en-US" w:eastAsia="zh-CN" w:bidi="ar-SA"/>
    </w:rPr>
  </w:style>
  <w:style w:type="paragraph" w:customStyle="1" w:styleId="106">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7">
    <w:name w:val="列项●（二级）"/>
    <w:qFormat/>
    <w:uiPriority w:val="0"/>
    <w:pPr>
      <w:tabs>
        <w:tab w:val="left" w:pos="760"/>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8">
    <w:name w:val="章标题"/>
    <w:next w:val="73"/>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09">
    <w:name w:val="文献分类号"/>
    <w:qFormat/>
    <w:uiPriority w:val="0"/>
    <w:pPr>
      <w:widowControl w:val="0"/>
    </w:pPr>
    <w:rPr>
      <w:rFonts w:ascii="Calibri" w:hAnsi="Calibri" w:eastAsia="黑体" w:cs="Times New Roman"/>
      <w:sz w:val="21"/>
      <w:lang w:val="en-US" w:eastAsia="zh-CN" w:bidi="ar-SA"/>
    </w:rPr>
  </w:style>
  <w:style w:type="paragraph" w:customStyle="1" w:styleId="110">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11">
    <w:name w:val="附录标识"/>
    <w:basedOn w:val="86"/>
    <w:qFormat/>
    <w:uiPriority w:val="0"/>
    <w:pPr>
      <w:tabs>
        <w:tab w:val="left" w:pos="6405"/>
      </w:tabs>
      <w:spacing w:after="200"/>
      <w:ind w:left="0" w:firstLine="0"/>
    </w:pPr>
    <w:rPr>
      <w:sz w:val="21"/>
    </w:rPr>
  </w:style>
  <w:style w:type="paragraph" w:customStyle="1" w:styleId="112">
    <w:name w:val="注×："/>
    <w:qFormat/>
    <w:uiPriority w:val="0"/>
    <w:pPr>
      <w:widowControl w:val="0"/>
      <w:tabs>
        <w:tab w:val="left" w:pos="630"/>
        <w:tab w:val="left" w:pos="900"/>
      </w:tabs>
      <w:autoSpaceDE w:val="0"/>
      <w:autoSpaceDN w:val="0"/>
      <w:ind w:left="900" w:hanging="500"/>
      <w:jc w:val="both"/>
    </w:pPr>
    <w:rPr>
      <w:rFonts w:ascii="宋体" w:hAnsi="Calibri" w:eastAsia="宋体" w:cs="Times New Roman"/>
      <w:sz w:val="18"/>
      <w:lang w:val="en-US" w:eastAsia="zh-CN" w:bidi="ar-SA"/>
    </w:rPr>
  </w:style>
  <w:style w:type="paragraph" w:customStyle="1" w:styleId="113">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114">
    <w:name w:val="封面标准代替信息"/>
    <w:basedOn w:val="76"/>
    <w:qFormat/>
    <w:uiPriority w:val="0"/>
    <w:pPr>
      <w:spacing w:before="57"/>
    </w:pPr>
    <w:rPr>
      <w:rFonts w:ascii="宋体"/>
      <w:sz w:val="21"/>
    </w:rPr>
  </w:style>
  <w:style w:type="paragraph" w:customStyle="1" w:styleId="115">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116">
    <w:name w:val="正文表标题"/>
    <w:next w:val="73"/>
    <w:qFormat/>
    <w:uiPriority w:val="0"/>
    <w:pPr>
      <w:jc w:val="center"/>
    </w:pPr>
    <w:rPr>
      <w:rFonts w:ascii="黑体" w:hAnsi="Calibri" w:eastAsia="黑体" w:cs="Times New Roman"/>
      <w:sz w:val="21"/>
      <w:lang w:val="en-US" w:eastAsia="zh-CN" w:bidi="ar-SA"/>
    </w:rPr>
  </w:style>
  <w:style w:type="paragraph" w:customStyle="1" w:styleId="117">
    <w:name w:val="标准书脚_偶数页"/>
    <w:qFormat/>
    <w:uiPriority w:val="0"/>
    <w:pPr>
      <w:spacing w:before="120"/>
    </w:pPr>
    <w:rPr>
      <w:rFonts w:ascii="Calibri" w:hAnsi="Calibri" w:eastAsia="宋体" w:cs="Times New Roman"/>
      <w:sz w:val="18"/>
      <w:lang w:val="en-US" w:eastAsia="zh-CN" w:bidi="ar-SA"/>
    </w:rPr>
  </w:style>
  <w:style w:type="paragraph" w:customStyle="1" w:styleId="118">
    <w:name w:val="注："/>
    <w:next w:val="73"/>
    <w:qFormat/>
    <w:uiPriority w:val="0"/>
    <w:pPr>
      <w:widowControl w:val="0"/>
      <w:tabs>
        <w:tab w:val="left" w:pos="1140"/>
      </w:tabs>
      <w:autoSpaceDE w:val="0"/>
      <w:autoSpaceDN w:val="0"/>
      <w:ind w:left="840" w:hanging="420"/>
      <w:jc w:val="both"/>
    </w:pPr>
    <w:rPr>
      <w:rFonts w:ascii="宋体" w:hAnsi="Calibri" w:eastAsia="宋体" w:cs="Times New Roman"/>
      <w:sz w:val="18"/>
      <w:lang w:val="en-US" w:eastAsia="zh-CN" w:bidi="ar-SA"/>
    </w:rPr>
  </w:style>
  <w:style w:type="paragraph" w:customStyle="1" w:styleId="119">
    <w:name w:val="Table Paragraph"/>
    <w:basedOn w:val="1"/>
    <w:qFormat/>
    <w:uiPriority w:val="1"/>
  </w:style>
  <w:style w:type="paragraph" w:customStyle="1" w:styleId="120">
    <w:name w:val="列项◆（三级）"/>
    <w:qFormat/>
    <w:uiPriority w:val="0"/>
    <w:pPr>
      <w:tabs>
        <w:tab w:val="left" w:pos="960"/>
      </w:tabs>
      <w:ind w:left="800" w:leftChars="600" w:hanging="200" w:hangingChars="200"/>
    </w:pPr>
    <w:rPr>
      <w:rFonts w:ascii="宋体" w:hAnsi="Calibri" w:eastAsia="宋体" w:cs="Times New Roman"/>
      <w:sz w:val="21"/>
      <w:lang w:val="en-US" w:eastAsia="zh-CN" w:bidi="ar-SA"/>
    </w:rPr>
  </w:style>
  <w:style w:type="paragraph" w:customStyle="1" w:styleId="12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2">
    <w:name w:val="附录图标题"/>
    <w:next w:val="73"/>
    <w:qFormat/>
    <w:uiPriority w:val="0"/>
    <w:pPr>
      <w:tabs>
        <w:tab w:val="left" w:pos="360"/>
      </w:tabs>
      <w:jc w:val="center"/>
    </w:pPr>
    <w:rPr>
      <w:rFonts w:ascii="黑体" w:hAnsi="Calibri" w:eastAsia="黑体" w:cs="Times New Roman"/>
      <w:sz w:val="21"/>
      <w:lang w:val="en-US" w:eastAsia="zh-CN" w:bidi="ar-SA"/>
    </w:rPr>
  </w:style>
  <w:style w:type="paragraph" w:customStyle="1" w:styleId="123">
    <w:name w:val="标准书眉_偶数页"/>
    <w:basedOn w:val="97"/>
    <w:next w:val="1"/>
    <w:qFormat/>
    <w:uiPriority w:val="0"/>
    <w:pPr>
      <w:jc w:val="left"/>
    </w:pPr>
  </w:style>
  <w:style w:type="paragraph" w:customStyle="1" w:styleId="124">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25">
    <w:name w:val="列项——（一级）"/>
    <w:qFormat/>
    <w:uiPriority w:val="0"/>
    <w:pPr>
      <w:widowControl w:val="0"/>
      <w:tabs>
        <w:tab w:val="left" w:pos="854"/>
        <w:tab w:val="left" w:pos="1140"/>
      </w:tabs>
      <w:ind w:left="840" w:leftChars="200" w:hanging="420" w:hangingChars="200"/>
      <w:jc w:val="both"/>
    </w:pPr>
    <w:rPr>
      <w:rFonts w:ascii="宋体" w:hAnsi="Calibri" w:eastAsia="宋体" w:cs="Times New Roman"/>
      <w:sz w:val="21"/>
      <w:lang w:val="en-US" w:eastAsia="zh-CN" w:bidi="ar-SA"/>
    </w:rPr>
  </w:style>
  <w:style w:type="paragraph" w:customStyle="1" w:styleId="126">
    <w:name w:val="发布部门"/>
    <w:next w:val="73"/>
    <w:qFormat/>
    <w:uiPriority w:val="0"/>
    <w:pPr>
      <w:jc w:val="center"/>
    </w:pPr>
    <w:rPr>
      <w:rFonts w:ascii="宋体" w:hAnsi="Calibri" w:eastAsia="宋体" w:cs="Times New Roman"/>
      <w:b/>
      <w:spacing w:val="20"/>
      <w:w w:val="135"/>
      <w:sz w:val="36"/>
      <w:lang w:val="en-US" w:eastAsia="zh-CN" w:bidi="ar-SA"/>
    </w:rPr>
  </w:style>
  <w:style w:type="paragraph" w:customStyle="1" w:styleId="127">
    <w:name w:val="其他发布部门"/>
    <w:basedOn w:val="126"/>
    <w:qFormat/>
    <w:uiPriority w:val="0"/>
    <w:pPr>
      <w:spacing w:line="0" w:lineRule="atLeast"/>
    </w:pPr>
    <w:rPr>
      <w:rFonts w:ascii="黑体" w:eastAsia="黑体"/>
      <w:b w:val="0"/>
    </w:rPr>
  </w:style>
  <w:style w:type="paragraph" w:customStyle="1" w:styleId="128">
    <w:name w:val="条文脚注"/>
    <w:basedOn w:val="25"/>
    <w:qFormat/>
    <w:uiPriority w:val="0"/>
    <w:pPr>
      <w:ind w:left="780" w:leftChars="200" w:hanging="360" w:hangingChars="200"/>
      <w:jc w:val="both"/>
    </w:pPr>
    <w:rPr>
      <w:rFonts w:ascii="宋体"/>
    </w:rPr>
  </w:style>
  <w:style w:type="paragraph" w:customStyle="1" w:styleId="12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30">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131">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32">
    <w:name w:val="font11"/>
    <w:qFormat/>
    <w:uiPriority w:val="0"/>
    <w:rPr>
      <w:rFonts w:hint="eastAsia" w:ascii="宋体" w:hAnsi="宋体" w:eastAsia="宋体" w:cs="宋体"/>
      <w:color w:val="000000"/>
      <w:sz w:val="22"/>
      <w:szCs w:val="22"/>
      <w:u w:val="none"/>
    </w:rPr>
  </w:style>
  <w:style w:type="character" w:customStyle="1" w:styleId="133">
    <w:name w:val="font21"/>
    <w:qFormat/>
    <w:uiPriority w:val="0"/>
    <w:rPr>
      <w:rFonts w:hint="eastAsia" w:ascii="宋体" w:hAnsi="宋体" w:eastAsia="宋体" w:cs="宋体"/>
      <w:color w:val="000000"/>
      <w:sz w:val="22"/>
      <w:szCs w:val="22"/>
      <w:u w:val="none"/>
      <w:vertAlign w:val="subscript"/>
    </w:rPr>
  </w:style>
  <w:style w:type="character" w:customStyle="1" w:styleId="134">
    <w:name w:val="批注主题 Char"/>
    <w:basedOn w:val="53"/>
    <w:link w:val="31"/>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792</Words>
  <Characters>830</Characters>
  <Lines>100</Lines>
  <Paragraphs>36</Paragraphs>
  <TotalTime>1</TotalTime>
  <ScaleCrop>false</ScaleCrop>
  <LinksUpToDate>false</LinksUpToDate>
  <CharactersWithSpaces>926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2025-04-24T05:16:00Z</dcterms:created>
  <dc:creator>Legend User</dc:creator>
  <cp:lastModifiedBy>GSJSGK</cp:lastModifiedBy>
  <cp:lastPrinted>2022-12-21T02:31:00Z</cp:lastPrinted>
  <dcterms:modified xsi:type="dcterms:W3CDTF">2026-05-18T05:28:23Z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B4A91387C46446B9A16162257564F17B_13</vt:lpwstr>
  </property>
  <property fmtid="{D5CDD505-2E9C-101B-9397-08002B2CF9AE}" pid="4" name="KSOTemplateDocerSaveRecord">
    <vt:lpwstr>eyJoZGlkIjoiMmE5M2ExYmIxN2NmMmMxNDlhZDZiNDdmYWVkNzhhMmQiLCJ1c2VySWQiOiI1NzI5Mjk2NzAifQ==</vt:lpwstr>
  </property>
</Properties>
</file>